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Оценочной Комиссии от 0</w:t>
      </w:r>
      <w:r w:rsidR="00EE66F9" w:rsidRPr="00EE66F9">
        <w:rPr>
          <w:rFonts w:ascii="GHEA Grapalat" w:hAnsi="GHEA Grapalat"/>
          <w:i w:val="0"/>
          <w:lang w:val="en-US"/>
        </w:rPr>
        <w:t>9</w:t>
      </w:r>
      <w:r w:rsidRPr="00EE66F9">
        <w:rPr>
          <w:rFonts w:ascii="GHEA Grapalat" w:hAnsi="GHEA Grapalat"/>
          <w:i w:val="0"/>
        </w:rPr>
        <w:t>.0</w:t>
      </w:r>
      <w:r w:rsidRPr="00EE66F9">
        <w:rPr>
          <w:rFonts w:ascii="GHEA Grapalat" w:hAnsi="GHEA Grapalat"/>
          <w:i w:val="0"/>
          <w:lang w:val="en-US"/>
        </w:rPr>
        <w:t>4</w:t>
      </w:r>
      <w:r w:rsidRPr="00EE66F9">
        <w:rPr>
          <w:rFonts w:ascii="GHEA Grapalat" w:hAnsi="GHEA Grapalat"/>
          <w:i w:val="0"/>
        </w:rPr>
        <w:t>.202</w:t>
      </w:r>
      <w:r w:rsidRPr="00EE66F9">
        <w:rPr>
          <w:rFonts w:ascii="GHEA Grapalat" w:hAnsi="GHEA Grapalat"/>
          <w:i w:val="0"/>
          <w:lang w:val="en-US"/>
        </w:rPr>
        <w:t>5</w:t>
      </w:r>
      <w:r w:rsidRPr="00EE66F9">
        <w:rPr>
          <w:rFonts w:ascii="GHEA Grapalat" w:hAnsi="GHEA Grapalat"/>
          <w:i w:val="0"/>
        </w:rPr>
        <w:t>г. номер</w:t>
      </w:r>
      <w:r w:rsidRPr="00DA6AA7">
        <w:rPr>
          <w:rFonts w:ascii="GHEA Grapalat" w:hAnsi="GHEA Grapalat"/>
          <w:i w:val="0"/>
        </w:rPr>
        <w:t xml:space="preserve">            № 1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Pr="00DA6AA7">
        <w:rPr>
          <w:rFonts w:ascii="GHEA Grapalat" w:hAnsi="GHEA Grapalat"/>
          <w:i w:val="0"/>
          <w:lang w:val="en-US"/>
        </w:rPr>
        <w:t>5</w:t>
      </w:r>
      <w:r>
        <w:rPr>
          <w:rFonts w:ascii="GHEA Grapalat" w:hAnsi="GHEA Grapalat"/>
          <w:i w:val="0"/>
        </w:rPr>
        <w:t>/</w:t>
      </w:r>
      <w:r w:rsidR="00EE66F9">
        <w:rPr>
          <w:rFonts w:ascii="GHEA Grapalat" w:hAnsi="GHEA Grapalat"/>
          <w:i w:val="0"/>
          <w:lang w:val="en-US"/>
        </w:rPr>
        <w:t>9</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образовательного комплекса с. Варденут в Арагацотнской области РА</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EE66F9" w:rsidRPr="00EE66F9">
        <w:rPr>
          <w:rFonts w:ascii="GHEA Grapalat" w:hAnsi="GHEA Grapalat"/>
          <w:b/>
          <w:color w:val="000000" w:themeColor="text1"/>
          <w:sz w:val="20"/>
          <w:szCs w:val="20"/>
          <w:lang w:val="af-ZA"/>
        </w:rPr>
        <w:t>12:00 часов 21</w:t>
      </w:r>
      <w:r w:rsidR="00B87EDA" w:rsidRPr="00EE66F9">
        <w:rPr>
          <w:rFonts w:ascii="GHEA Grapalat" w:hAnsi="GHEA Grapalat"/>
          <w:b/>
          <w:color w:val="000000" w:themeColor="text1"/>
          <w:sz w:val="20"/>
          <w:szCs w:val="20"/>
          <w:lang w:val="af-ZA"/>
        </w:rPr>
        <w:t>-ого апреля 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EE66F9" w:rsidRPr="00EE66F9">
        <w:rPr>
          <w:rFonts w:ascii="GHEA Grapalat" w:hAnsi="GHEA Grapalat"/>
          <w:b/>
          <w:color w:val="000000" w:themeColor="text1"/>
          <w:sz w:val="20"/>
          <w:szCs w:val="20"/>
          <w:lang w:val="af-ZA"/>
        </w:rPr>
        <w:t>12:00 часов 21</w:t>
      </w:r>
      <w:r w:rsidRPr="00EE66F9">
        <w:rPr>
          <w:rFonts w:ascii="GHEA Grapalat" w:hAnsi="GHEA Grapalat"/>
          <w:b/>
          <w:color w:val="000000" w:themeColor="text1"/>
          <w:sz w:val="20"/>
          <w:szCs w:val="20"/>
          <w:lang w:val="af-ZA"/>
        </w:rPr>
        <w:t>-ого апреля 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915A97" w:rsidRPr="00D5443D" w:rsidRDefault="00ED14AE" w:rsidP="00ED14AE">
      <w:pPr>
        <w:pStyle w:val="BodyTextIndent"/>
        <w:widowControl w:val="0"/>
        <w:spacing w:after="160" w:line="240" w:lineRule="auto"/>
        <w:ind w:firstLine="0"/>
        <w:jc w:val="left"/>
        <w:rPr>
          <w:rFonts w:ascii="GHEA Grapalat" w:hAnsi="GHEA Grapalat"/>
          <w:i w:val="0"/>
          <w:sz w:val="16"/>
          <w:szCs w:val="16"/>
        </w:rPr>
      </w:pPr>
      <w:r w:rsidRPr="00ED14AE">
        <w:rPr>
          <w:rFonts w:ascii="GHEA Grapalat" w:hAnsi="GHEA Grapalat"/>
          <w:i w:val="0"/>
          <w:color w:val="000000" w:themeColor="text1"/>
        </w:rPr>
        <w:t>Заказчик: Комитет по градостроительству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ТЕХНИЧЕСКОГО НАДЗОРА КАЧЕСТВА РАБОТ ПО СТРОИТЕЛЬСТВУ ОБРАЗОВАТЕЛЬНОГО КОМПЛЕКСА С. ВАРДЕНУТ В АРАГАЦОТНСКОЙ ОБЛАСТИ 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B6CAA" w:rsidRPr="008B6CAA" w:rsidRDefault="008B6CAA" w:rsidP="008B6CAA">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Pr>
          <w:rFonts w:ascii="GHEA Grapalat" w:hAnsi="GHEA Grapalat"/>
          <w:b/>
          <w:lang w:val="en-US"/>
        </w:rPr>
        <w:t>ЫЕ</w:t>
      </w:r>
      <w:r w:rsidRPr="008B6CAA">
        <w:rPr>
          <w:rFonts w:ascii="GHEA Grapalat" w:hAnsi="GHEA Grapalat"/>
          <w:b/>
        </w:rPr>
        <w:t xml:space="preserve"> </w:t>
      </w:r>
      <w:r w:rsidR="00B22B59" w:rsidRPr="008B6CAA">
        <w:rPr>
          <w:rFonts w:ascii="GHEA Grapalat" w:hAnsi="GHEA Grapalat"/>
          <w:b/>
        </w:rPr>
        <w:t>УСЛУГ</w:t>
      </w:r>
      <w:r w:rsidR="00B22B59">
        <w:rPr>
          <w:rFonts w:ascii="GHEA Grapalat" w:hAnsi="GHEA Grapalat"/>
          <w:b/>
          <w:lang w:val="en-US"/>
        </w:rPr>
        <w:t>И</w:t>
      </w:r>
      <w:r w:rsidRPr="008B6CAA">
        <w:rPr>
          <w:rFonts w:ascii="GHEA Grapalat" w:hAnsi="GHEA Grapalat"/>
          <w:b/>
        </w:rPr>
        <w:t xml:space="preserve"> ТЕХНИЧЕСКОГО НАДЗОРА КАЧЕСТВА РАБОТ ПО СТРОИТЕЛЬСТВУ ОБРАЗОВАТЕЛЬНОГО КОМПЛЕКСА С. ВАРДЕНУТ В АРАГАЦОТНСКОЙ ОБЛАСТИ РА</w:t>
      </w:r>
    </w:p>
    <w:p w:rsidR="00615B35" w:rsidRPr="008B6CAA" w:rsidRDefault="008B6CAA" w:rsidP="008B6CAA">
      <w:pPr>
        <w:widowControl w:val="0"/>
        <w:rPr>
          <w:rFonts w:ascii="GHEA Grapalat" w:hAnsi="GHEA Grapalat"/>
          <w:b/>
        </w:rPr>
      </w:pPr>
      <w:r w:rsidRPr="002E069D">
        <w:rPr>
          <w:rFonts w:ascii="GHEA Grapalat" w:hAnsi="GHEA Grapalat"/>
          <w:b/>
        </w:rPr>
        <w:t>ДЛЯ НУЖД</w:t>
      </w:r>
      <w:r w:rsidRPr="008B6CAA">
        <w:rPr>
          <w:rFonts w:ascii="GHEA Grapalat" w:hAnsi="GHEA Grapalat"/>
          <w:b/>
        </w:rPr>
        <w:t xml:space="preserve"> КОМИТЕТА ПО ГРАДОСТРОИТЕЛЬСТВУ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7.</w:t>
      </w:r>
      <w:r w:rsidR="005D191A" w:rsidRPr="00633B4E">
        <w:rPr>
          <w:rFonts w:ascii="GHEA Grapalat" w:hAnsi="GHEA Grapalat"/>
          <w:sz w:val="20"/>
        </w:rPr>
        <w:tab/>
      </w:r>
      <w:r w:rsidRPr="00633B4E">
        <w:rPr>
          <w:rFonts w:ascii="GHEA Grapalat" w:hAnsi="GHEA Grapalat"/>
          <w:sz w:val="20"/>
        </w:rPr>
        <w:t xml:space="preserve">Обеспечение заявки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7B5A18">
        <w:rPr>
          <w:rFonts w:ascii="GHEA Grapalat" w:hAnsi="GHEA Grapalat"/>
          <w:color w:val="000000" w:themeColor="text1"/>
          <w:sz w:val="20"/>
          <w:szCs w:val="20"/>
          <w:lang w:val="en-US"/>
        </w:rPr>
        <w:t>5</w:t>
      </w:r>
      <w:r w:rsidR="007B5A18">
        <w:rPr>
          <w:rFonts w:ascii="GHEA Grapalat" w:hAnsi="GHEA Grapalat"/>
          <w:color w:val="000000" w:themeColor="text1"/>
          <w:sz w:val="20"/>
          <w:szCs w:val="20"/>
        </w:rPr>
        <w:t>/</w:t>
      </w:r>
      <w:r w:rsidR="00CA0EBD">
        <w:rPr>
          <w:rFonts w:ascii="GHEA Grapalat" w:hAnsi="GHEA Grapalat"/>
          <w:color w:val="000000" w:themeColor="text1"/>
          <w:sz w:val="20"/>
          <w:szCs w:val="20"/>
          <w:lang w:val="en-US"/>
        </w:rPr>
        <w:t>9</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096865" w:rsidRPr="001560C6" w:rsidRDefault="00F5653D" w:rsidP="00B46D58">
      <w:pPr>
        <w:widowControl w:val="0"/>
        <w:spacing w:after="160"/>
        <w:jc w:val="center"/>
        <w:rPr>
          <w:rFonts w:ascii="GHEA Grapalat" w:hAnsi="GHEA Grapalat"/>
          <w:b/>
          <w:sz w:val="22"/>
        </w:rPr>
      </w:pPr>
      <w:r w:rsidRPr="009044F1">
        <w:rPr>
          <w:rFonts w:ascii="GHEA Grapalat" w:hAnsi="GHEA Grapalat"/>
        </w:rPr>
        <w:br w:type="page"/>
      </w: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3A1866">
        <w:rPr>
          <w:rFonts w:ascii="GHEA Grapalat" w:hAnsi="GHEA Grapalat"/>
          <w:i w:val="0"/>
          <w:lang w:val="en-US"/>
        </w:rPr>
        <w:t xml:space="preserve"> </w:t>
      </w:r>
      <w:r w:rsidR="003A1866" w:rsidRPr="003A1866">
        <w:rPr>
          <w:rFonts w:ascii="GHEA Grapalat" w:hAnsi="GHEA Grapalat"/>
          <w:b/>
          <w:i w:val="0"/>
          <w:lang w:val="af-ZA"/>
        </w:rPr>
        <w:t>советнических услуг технического надзора качества работ по строительству образовательного комплекса с. Варденут в Арагацотнской области РА</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3A1866">
        <w:rPr>
          <w:rFonts w:ascii="GHEA Grapalat" w:hAnsi="GHEA Grapalat"/>
          <w:i w:val="0"/>
          <w:lang w:val="en-US"/>
        </w:rPr>
        <w:t>о</w:t>
      </w:r>
      <w:r w:rsidRPr="003A1866">
        <w:rPr>
          <w:rFonts w:ascii="GHEA Grapalat" w:hAnsi="GHEA Grapalat"/>
          <w:i w:val="0"/>
        </w:rPr>
        <w:t>е сгруппирован</w:t>
      </w:r>
      <w:r w:rsidR="003A1866" w:rsidRPr="003A1866">
        <w:rPr>
          <w:rFonts w:ascii="GHEA Grapalat" w:hAnsi="GHEA Grapalat"/>
          <w:i w:val="0"/>
          <w:lang w:val="en-US"/>
        </w:rPr>
        <w:t>о</w:t>
      </w:r>
      <w:r w:rsidRPr="003A1866">
        <w:rPr>
          <w:rFonts w:ascii="GHEA Grapalat" w:hAnsi="GHEA Grapalat"/>
          <w:i w:val="0"/>
        </w:rPr>
        <w:t xml:space="preserve"> в лот</w:t>
      </w:r>
      <w:r w:rsidR="003A1866" w:rsidRPr="003A1866">
        <w:rPr>
          <w:rFonts w:ascii="GHEA Grapalat" w:hAnsi="GHEA Grapalat"/>
          <w:i w:val="0"/>
          <w:lang w:val="en-US"/>
        </w:rPr>
        <w:t>е</w:t>
      </w:r>
      <w:r w:rsidRPr="003A1866">
        <w:rPr>
          <w:rFonts w:ascii="GHEA Grapalat" w:hAnsi="GHEA Grapalat"/>
          <w:i w:val="0"/>
        </w:rPr>
        <w:t xml:space="preserve"> "</w:t>
      </w:r>
      <w:r w:rsidR="003A1866" w:rsidRPr="003A1866">
        <w:rPr>
          <w:rFonts w:ascii="GHEA Grapalat" w:hAnsi="GHEA Grapalat"/>
          <w:i w:val="0"/>
          <w:lang w:val="en-US"/>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822873" w:rsidRDefault="003A1866" w:rsidP="00161E41">
            <w:pPr>
              <w:pStyle w:val="BodyTextIndent2"/>
              <w:widowControl w:val="0"/>
              <w:spacing w:after="120" w:line="240" w:lineRule="auto"/>
              <w:ind w:firstLine="0"/>
              <w:jc w:val="center"/>
              <w:rPr>
                <w:rFonts w:ascii="GHEA Grapalat" w:hAnsi="GHEA Grapalat"/>
              </w:rPr>
            </w:pPr>
            <w:r w:rsidRPr="00822873">
              <w:rPr>
                <w:rFonts w:ascii="GHEA Grapalat" w:hAnsi="GHEA Grapalat"/>
                <w:b/>
              </w:rPr>
              <w:t>32 523 408</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Советническые услуги технического надзора качества работ по строительству образовательного комплекса с. Варденут в Арагацотнской области РА</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8F452A">
        <w:rPr>
          <w:rFonts w:ascii="GHEA Grapalat" w:hAnsi="GHEA Grapalat"/>
          <w:b/>
          <w:lang w:val="en-US"/>
        </w:rPr>
        <w:t>ы</w:t>
      </w:r>
      <w:r w:rsidRPr="008F452A">
        <w:rPr>
          <w:rFonts w:ascii="GHEA Grapalat" w:hAnsi="GHEA Grapalat"/>
          <w:b/>
        </w:rPr>
        <w:t xml:space="preserve"> осуществляется в порядке, предусмотренном в заключаемом договоре.</w:t>
      </w:r>
      <w:r w:rsidRPr="008F452A">
        <w:rPr>
          <w:rFonts w:ascii="GHEA Grapalat" w:hAnsi="GHEA Grapalat"/>
          <w:b/>
          <w:lang w:val="en-US"/>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8F452A">
        <w:rPr>
          <w:rFonts w:ascii="GHEA Grapalat" w:hAnsi="GHEA Grapalat"/>
          <w:b/>
          <w:lang w:val="en-US"/>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00D5674E" w:rsidRPr="008E4E55">
        <w:rPr>
          <w:rFonts w:ascii="GHEA Grapalat" w:hAnsi="GHEA Grapalat"/>
          <w:color w:val="000000"/>
          <w:sz w:val="2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p>
    <w:p w:rsidR="003D08B6" w:rsidRPr="001A2C2F" w:rsidRDefault="001A2C2F"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1) </w:t>
      </w:r>
      <w:r w:rsidR="003D08B6" w:rsidRPr="001A2C2F">
        <w:rPr>
          <w:rFonts w:ascii="GHEA Grapalat" w:hAnsi="GHEA Grapalat"/>
          <w:color w:val="000000"/>
          <w:sz w:val="20"/>
          <w:lang w:val="en-US"/>
        </w:rPr>
        <w:t>профессиональный опыт,</w:t>
      </w:r>
    </w:p>
    <w:p w:rsidR="003D08B6" w:rsidRPr="001A2C2F" w:rsidRDefault="003D08B6" w:rsidP="001A2C2F">
      <w:pPr>
        <w:pStyle w:val="NoSpacing"/>
        <w:jc w:val="both"/>
        <w:rPr>
          <w:rFonts w:ascii="GHEA Grapalat" w:hAnsi="GHEA Grapalat"/>
          <w:color w:val="000000"/>
          <w:sz w:val="20"/>
          <w:lang w:val="en-US"/>
        </w:rPr>
      </w:pPr>
      <w:r w:rsidRPr="001A2C2F">
        <w:rPr>
          <w:rFonts w:ascii="GHEA Grapalat" w:hAnsi="GHEA Grapalat"/>
          <w:color w:val="000000"/>
          <w:sz w:val="20"/>
          <w:lang w:val="en-US"/>
        </w:rPr>
        <w:t>2)</w:t>
      </w:r>
      <w:r w:rsidR="001A2C2F">
        <w:rPr>
          <w:rFonts w:ascii="GHEA Grapalat" w:hAnsi="GHEA Grapalat"/>
          <w:color w:val="000000"/>
          <w:sz w:val="20"/>
          <w:lang w:val="en-US"/>
        </w:rPr>
        <w:t xml:space="preserve"> </w:t>
      </w:r>
      <w:r w:rsidR="001A2C2F" w:rsidRPr="00CE434A">
        <w:rPr>
          <w:rFonts w:ascii="GHEA Grapalat" w:hAnsi="GHEA Grapalat"/>
          <w:sz w:val="20"/>
          <w:szCs w:val="20"/>
        </w:rPr>
        <w:t>лицензия и лицензионные вкладыши</w:t>
      </w:r>
      <w:r w:rsidR="001A2C2F">
        <w:rPr>
          <w:rFonts w:ascii="GHEA Grapalat" w:hAnsi="GHEA Grapalat"/>
          <w:sz w:val="20"/>
          <w:szCs w:val="20"/>
          <w:lang w:val="en-US"/>
        </w:rPr>
        <w:t>,</w:t>
      </w:r>
      <w:r w:rsidRPr="001A2C2F">
        <w:rPr>
          <w:rFonts w:ascii="GHEA Grapalat" w:hAnsi="GHEA Grapalat"/>
          <w:color w:val="000000"/>
          <w:sz w:val="20"/>
          <w:lang w:val="en-US"/>
        </w:rPr>
        <w:tab/>
      </w:r>
    </w:p>
    <w:p w:rsidR="003D08B6" w:rsidRPr="001A2C2F" w:rsidRDefault="001A2C2F" w:rsidP="001A2C2F">
      <w:pPr>
        <w:pStyle w:val="NoSpacing"/>
        <w:jc w:val="both"/>
        <w:rPr>
          <w:rFonts w:ascii="GHEA Grapalat" w:hAnsi="GHEA Grapalat"/>
          <w:sz w:val="20"/>
          <w:szCs w:val="20"/>
        </w:rPr>
      </w:pPr>
      <w:r w:rsidRPr="001A2C2F">
        <w:rPr>
          <w:rFonts w:ascii="GHEA Grapalat" w:hAnsi="GHEA Grapalat"/>
          <w:color w:val="000000"/>
          <w:sz w:val="20"/>
          <w:lang w:val="en-US"/>
        </w:rPr>
        <w:t xml:space="preserve">3) </w:t>
      </w:r>
      <w:r w:rsidR="003D08B6" w:rsidRPr="001A2C2F">
        <w:rPr>
          <w:rFonts w:ascii="GHEA Grapalat" w:hAnsi="GHEA Grapalat"/>
          <w:color w:val="000000"/>
          <w:sz w:val="20"/>
          <w:lang w:val="en-US"/>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5C01FF">
        <w:trPr>
          <w:trHeight w:val="446"/>
        </w:trPr>
        <w:tc>
          <w:tcPr>
            <w:tcW w:w="535" w:type="dxa"/>
            <w:shd w:val="clear" w:color="auto" w:fill="DBE5F1" w:themeFill="accent1" w:themeFillTint="33"/>
          </w:tcPr>
          <w:p w:rsidR="007E47AD" w:rsidRPr="00CE434A" w:rsidRDefault="007E47AD" w:rsidP="005C01FF">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65"/>
        </w:trPr>
        <w:tc>
          <w:tcPr>
            <w:tcW w:w="535" w:type="dxa"/>
          </w:tcPr>
          <w:p w:rsidR="007E47AD" w:rsidRPr="00CE434A" w:rsidRDefault="007E47AD" w:rsidP="005C01FF">
            <w:pPr>
              <w:jc w:val="center"/>
              <w:rPr>
                <w:rFonts w:ascii="GHEA Grapalat" w:hAnsi="GHEA Grapalat"/>
                <w:sz w:val="20"/>
                <w:szCs w:val="20"/>
              </w:rPr>
            </w:pPr>
          </w:p>
        </w:tc>
        <w:tc>
          <w:tcPr>
            <w:tcW w:w="5206" w:type="dxa"/>
          </w:tcPr>
          <w:p w:rsidR="007E47AD" w:rsidRPr="00CE434A" w:rsidRDefault="007E47AD" w:rsidP="005C01FF">
            <w:pPr>
              <w:jc w:val="center"/>
              <w:rPr>
                <w:rFonts w:ascii="GHEA Grapalat" w:hAnsi="GHEA Grapalat"/>
                <w:sz w:val="20"/>
                <w:szCs w:val="20"/>
              </w:rPr>
            </w:pP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70 %</w:t>
            </w:r>
          </w:p>
        </w:tc>
      </w:tr>
      <w:tr w:rsidR="007E47AD" w:rsidRPr="00CE434A" w:rsidTr="005C01FF">
        <w:trPr>
          <w:trHeight w:val="446"/>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5C01FF">
        <w:trPr>
          <w:trHeight w:val="413"/>
        </w:trPr>
        <w:tc>
          <w:tcPr>
            <w:tcW w:w="396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5C01FF">
        <w:trPr>
          <w:trHeight w:val="413"/>
        </w:trPr>
        <w:tc>
          <w:tcPr>
            <w:tcW w:w="10260" w:type="dxa"/>
            <w:gridSpan w:val="3"/>
            <w:shd w:val="clear" w:color="auto" w:fill="auto"/>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5C01FF">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5C01FF">
        <w:trPr>
          <w:trHeight w:val="1166"/>
        </w:trPr>
        <w:tc>
          <w:tcPr>
            <w:tcW w:w="3960"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5C01FF">
        <w:trPr>
          <w:trHeight w:val="647"/>
        </w:trPr>
        <w:tc>
          <w:tcPr>
            <w:tcW w:w="3960" w:type="dxa"/>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jc w:val="center"/>
              <w:rPr>
                <w:rFonts w:ascii="GHEA Grapalat" w:hAnsi="GHEA Grapalat"/>
                <w:sz w:val="20"/>
                <w:szCs w:val="20"/>
              </w:rPr>
            </w:pPr>
          </w:p>
        </w:tc>
      </w:tr>
      <w:tr w:rsidR="007E47AD" w:rsidRPr="00CE434A" w:rsidTr="005C01FF">
        <w:trPr>
          <w:trHeight w:val="1949"/>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5C01FF">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5C01FF">
        <w:trPr>
          <w:trHeight w:val="257"/>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5C01FF">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5C01FF">
        <w:tc>
          <w:tcPr>
            <w:tcW w:w="3960" w:type="dxa"/>
          </w:tcPr>
          <w:p w:rsidR="007E47AD" w:rsidRPr="00535204" w:rsidRDefault="007E47AD" w:rsidP="005C01FF">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IV категории и выше, по, новому 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5C01FF">
        <w:trPr>
          <w:trHeight w:val="469"/>
          <w:jc w:val="center"/>
        </w:trPr>
        <w:tc>
          <w:tcPr>
            <w:tcW w:w="9990" w:type="dxa"/>
          </w:tcPr>
          <w:p w:rsidR="007E47AD" w:rsidRPr="00BE43EE" w:rsidRDefault="007E47AD" w:rsidP="005C01FF">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5C01FF">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5C01FF">
        <w:trPr>
          <w:jc w:val="center"/>
        </w:trPr>
        <w:tc>
          <w:tcPr>
            <w:tcW w:w="9990" w:type="dxa"/>
          </w:tcPr>
          <w:p w:rsidR="007E47AD" w:rsidRPr="00296A51" w:rsidRDefault="007E47AD" w:rsidP="005C01FF">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5C01FF">
        <w:trPr>
          <w:trHeight w:val="1313"/>
          <w:jc w:val="center"/>
        </w:trPr>
        <w:tc>
          <w:tcPr>
            <w:tcW w:w="9990" w:type="dxa"/>
            <w:shd w:val="clear" w:color="auto" w:fill="FFFFFF"/>
          </w:tcPr>
          <w:p w:rsidR="007E47AD" w:rsidRPr="00F36E72" w:rsidRDefault="007E47AD" w:rsidP="005C01FF">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5C01FF">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5C01FF">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5C01FF">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5C01FF">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5C01FF">
        <w:tc>
          <w:tcPr>
            <w:tcW w:w="630" w:type="dxa"/>
            <w:shd w:val="clear" w:color="auto" w:fill="F7CAAC"/>
          </w:tcPr>
          <w:p w:rsidR="007E47AD" w:rsidRPr="00E80902" w:rsidRDefault="007E47AD" w:rsidP="005C01FF">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5C01FF">
        <w:trPr>
          <w:trHeight w:val="950"/>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5C01FF">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5C01FF">
        <w:trPr>
          <w:trHeight w:val="638"/>
        </w:trPr>
        <w:tc>
          <w:tcPr>
            <w:tcW w:w="10733" w:type="dxa"/>
            <w:gridSpan w:val="4"/>
            <w:shd w:val="clear" w:color="auto" w:fill="D9D9D9"/>
          </w:tcPr>
          <w:p w:rsidR="007E47AD" w:rsidRPr="00A55195" w:rsidRDefault="007E47AD" w:rsidP="005C01FF">
            <w:pPr>
              <w:rPr>
                <w:rFonts w:ascii="GHEA Grapalat" w:hAnsi="GHEA Grapalat"/>
                <w:b/>
                <w:sz w:val="18"/>
                <w:szCs w:val="18"/>
              </w:rPr>
            </w:pPr>
          </w:p>
          <w:p w:rsidR="007E47AD" w:rsidRPr="00A55195" w:rsidRDefault="007E47AD" w:rsidP="005C01FF">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5C01FF">
        <w:trPr>
          <w:trHeight w:val="80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5C01FF">
        <w:trPr>
          <w:trHeight w:val="84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5C01FF">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5C01FF">
        <w:trPr>
          <w:trHeight w:val="512"/>
        </w:trPr>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5C01FF">
        <w:trPr>
          <w:trHeight w:val="1029"/>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Pr>
          <w:rFonts w:ascii="GHEA Grapalat" w:hAnsi="GHEA Grapalat"/>
          <w:sz w:val="20"/>
          <w:szCs w:val="20"/>
          <w:lang w:val="en-US"/>
        </w:rPr>
        <w:t xml:space="preserve"> </w:t>
      </w:r>
      <w:r w:rsidRPr="00425730">
        <w:rPr>
          <w:rFonts w:ascii="GHEA Grapalat" w:hAnsi="GHEA Grapalat"/>
          <w:sz w:val="20"/>
          <w:szCs w:val="20"/>
        </w:rPr>
        <w:t>- сертификаты, лицензии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5C01FF">
        <w:trPr>
          <w:trHeight w:val="719"/>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5C01FF">
        <w:trPr>
          <w:trHeight w:val="440"/>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7E47AD" w:rsidRPr="00CE434A" w:rsidRDefault="007E47AD" w:rsidP="005C01FF">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5C01FF">
        <w:trPr>
          <w:trHeight w:val="413"/>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7E47AD" w:rsidRPr="00CE434A" w:rsidRDefault="007E47AD" w:rsidP="005C01FF">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5C01FF">
        <w:trPr>
          <w:trHeight w:val="413"/>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7E47AD" w:rsidRPr="00CE434A" w:rsidRDefault="007E47AD" w:rsidP="005C01FF">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5C01FF">
        <w:trPr>
          <w:trHeight w:val="413"/>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7E47AD" w:rsidRPr="00CE434A" w:rsidRDefault="007E47AD" w:rsidP="005C01FF">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5C01FF">
        <w:trPr>
          <w:trHeight w:val="203"/>
        </w:trPr>
        <w:tc>
          <w:tcPr>
            <w:tcW w:w="566" w:type="dxa"/>
            <w:vAlign w:val="center"/>
          </w:tcPr>
          <w:p w:rsidR="007E47AD" w:rsidRPr="00CE434A" w:rsidRDefault="007E47AD" w:rsidP="005C01FF">
            <w:pPr>
              <w:jc w:val="center"/>
              <w:rPr>
                <w:rFonts w:ascii="GHEA Grapalat" w:hAnsi="GHEA Grapalat"/>
                <w:sz w:val="18"/>
                <w:szCs w:val="18"/>
              </w:rPr>
            </w:pPr>
          </w:p>
        </w:tc>
        <w:tc>
          <w:tcPr>
            <w:tcW w:w="3610" w:type="dxa"/>
            <w:vAlign w:val="center"/>
          </w:tcPr>
          <w:p w:rsidR="007E47AD" w:rsidRPr="00CE434A" w:rsidRDefault="007E47AD" w:rsidP="005C01FF">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5C01FF">
        <w:trPr>
          <w:trHeight w:val="413"/>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5C01FF">
        <w:trPr>
          <w:trHeight w:val="116"/>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lastRenderedPageBreak/>
              <w:t>1</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val="restart"/>
            <w:vAlign w:val="center"/>
          </w:tcPr>
          <w:p w:rsidR="007E47AD" w:rsidRPr="00CE434A" w:rsidRDefault="007E47AD" w:rsidP="005C01FF">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5C01FF">
        <w:tc>
          <w:tcPr>
            <w:tcW w:w="6588"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CE434A" w:rsidTr="005C01FF">
        <w:trPr>
          <w:trHeight w:val="590"/>
        </w:trPr>
        <w:tc>
          <w:tcPr>
            <w:tcW w:w="598" w:type="dxa"/>
            <w:shd w:val="clear" w:color="auto" w:fill="DBE5F1" w:themeFill="accent1" w:themeFillTint="33"/>
            <w:vAlign w:val="center"/>
          </w:tcPr>
          <w:p w:rsidR="007E47AD" w:rsidRPr="00CE434A" w:rsidRDefault="007E47AD" w:rsidP="005C01FF">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5C01FF">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5C01FF">
        <w:trPr>
          <w:trHeight w:val="437"/>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83"/>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5C01FF">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t>2.1.1</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653"/>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 xml:space="preserve">Методика оказания </w:t>
            </w:r>
            <w:r w:rsidRPr="00CE434A">
              <w:rPr>
                <w:rFonts w:ascii="GHEA Grapalat" w:hAnsi="GHEA Grapalat"/>
                <w:sz w:val="20"/>
                <w:szCs w:val="20"/>
              </w:rPr>
              <w:lastRenderedPageBreak/>
              <w:t>услуг  (ТП2)</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lastRenderedPageBreak/>
              <w:t>1</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rPr>
          <w:trHeight w:val="374"/>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lastRenderedPageBreak/>
              <w:t>3</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5C01FF">
        <w:trPr>
          <w:trHeight w:val="428"/>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5C01FF">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5C01FF">
        <w:trPr>
          <w:trHeight w:val="1205"/>
        </w:trPr>
        <w:tc>
          <w:tcPr>
            <w:tcW w:w="10476"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lastRenderedPageBreak/>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12:00 часов </w:t>
      </w:r>
      <w:r w:rsidR="001203B6" w:rsidRPr="001203B6">
        <w:rPr>
          <w:rStyle w:val="SubtleEmphasis"/>
          <w:rFonts w:ascii="GHEA Grapalat" w:hAnsi="GHEA Grapalat"/>
          <w:b/>
          <w:i w:val="0"/>
          <w:iCs w:val="0"/>
          <w:color w:val="auto"/>
          <w:sz w:val="20"/>
          <w:szCs w:val="20"/>
          <w:lang w:val="en-US"/>
        </w:rPr>
        <w:t>21</w:t>
      </w:r>
      <w:r w:rsidR="00DC7549" w:rsidRPr="001203B6">
        <w:rPr>
          <w:rStyle w:val="SubtleEmphasis"/>
          <w:rFonts w:ascii="GHEA Grapalat" w:hAnsi="GHEA Grapalat"/>
          <w:b/>
          <w:i w:val="0"/>
          <w:iCs w:val="0"/>
          <w:color w:val="auto"/>
          <w:sz w:val="20"/>
          <w:szCs w:val="20"/>
        </w:rPr>
        <w:t>-ого апреля 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lastRenderedPageBreak/>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документация, подтверждающая квалификацию Участника -</w:t>
      </w:r>
      <w:r w:rsidR="007A55C8">
        <w:rPr>
          <w:rFonts w:ascii="GHEA Grapalat" w:hAnsi="GHEA Grapalat"/>
          <w:sz w:val="20"/>
          <w:szCs w:val="20"/>
          <w:lang w:val="en-US"/>
        </w:rPr>
        <w:t xml:space="preserve"> </w:t>
      </w:r>
      <w:r w:rsidR="007A55C8">
        <w:rPr>
          <w:rFonts w:ascii="GHEA Grapalat" w:hAnsi="GHEA Grapalat"/>
          <w:sz w:val="20"/>
          <w:szCs w:val="20"/>
        </w:rPr>
        <w:t xml:space="preserve">сертификаты, лицензии </w:t>
      </w:r>
      <w:r w:rsidRPr="00C21930">
        <w:rPr>
          <w:rFonts w:ascii="GHEA Grapalat" w:hAnsi="GHEA Grapalat"/>
          <w:sz w:val="20"/>
          <w:szCs w:val="20"/>
        </w:rPr>
        <w:t xml:space="preserve">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6C3115" w:rsidRPr="00321278" w:rsidRDefault="000506F4" w:rsidP="00ED3EBD">
      <w:pPr>
        <w:pStyle w:val="NoSpacing"/>
        <w:jc w:val="both"/>
        <w:rPr>
          <w:rStyle w:val="SubtleEmphasis"/>
          <w:rFonts w:ascii="GHEA Grapalat" w:hAnsi="GHEA Grapalat"/>
          <w:b/>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7</w:t>
      </w:r>
      <w:r w:rsidR="00E326DD" w:rsidRPr="00321278">
        <w:rPr>
          <w:rStyle w:val="SubtleEmphasis"/>
          <w:rFonts w:ascii="GHEA Grapalat" w:hAnsi="GHEA Grapalat"/>
          <w:b/>
          <w:i w:val="0"/>
          <w:iCs w:val="0"/>
          <w:color w:val="auto"/>
          <w:sz w:val="20"/>
          <w:szCs w:val="20"/>
        </w:rPr>
        <w:t>)</w:t>
      </w:r>
      <w:r w:rsidR="00C634C8"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обеспечение заявки</w:t>
      </w:r>
      <w:r w:rsidR="0067389F"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в форме наличных денег или банковской гарантии</w:t>
      </w:r>
      <w:r w:rsidR="00321278" w:rsidRPr="00321278">
        <w:rPr>
          <w:rStyle w:val="SubtleEmphasis"/>
          <w:rFonts w:ascii="GHEA Grapalat" w:hAnsi="GHEA Grapalat"/>
          <w:b/>
          <w:i w:val="0"/>
          <w:iCs w:val="0"/>
          <w:color w:val="auto"/>
          <w:sz w:val="20"/>
          <w:szCs w:val="20"/>
          <w:lang w:val="en-US"/>
        </w:rPr>
        <w:t xml:space="preserve"> </w:t>
      </w:r>
      <w:r w:rsidR="00321278" w:rsidRPr="00321278">
        <w:rPr>
          <w:rFonts w:ascii="GHEA Grapalat" w:hAnsi="GHEA Grapalat"/>
          <w:b/>
          <w:sz w:val="20"/>
          <w:szCs w:val="20"/>
        </w:rPr>
        <w:t xml:space="preserve">согласно Приложению N </w:t>
      </w:r>
      <w:r w:rsidR="00321278" w:rsidRPr="00321278">
        <w:rPr>
          <w:rFonts w:ascii="GHEA Grapalat" w:hAnsi="GHEA Grapalat"/>
          <w:b/>
          <w:sz w:val="20"/>
          <w:szCs w:val="20"/>
          <w:lang w:val="en-US"/>
        </w:rPr>
        <w:t>3</w:t>
      </w:r>
      <w:r w:rsidR="0067389F" w:rsidRPr="00321278">
        <w:rPr>
          <w:rStyle w:val="SubtleEmphasis"/>
          <w:rFonts w:ascii="GHEA Grapalat" w:hAnsi="GHEA Grapalat"/>
          <w:b/>
          <w:i w:val="0"/>
          <w:iCs w:val="0"/>
          <w:color w:val="auto"/>
          <w:sz w:val="20"/>
          <w:szCs w:val="20"/>
        </w:rPr>
        <w:t xml:space="preserve">. </w:t>
      </w:r>
    </w:p>
    <w:p w:rsidR="000845F6" w:rsidRPr="00C21930" w:rsidRDefault="00CA49C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A02A96" w:rsidRPr="00C21930">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9</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21930"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21930">
        <w:rPr>
          <w:rFonts w:ascii="GHEA Grapalat" w:hAnsi="GHEA Grapalat"/>
          <w:b/>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10181" w:rsidRDefault="000D701E" w:rsidP="00B46D58">
      <w:pPr>
        <w:widowControl w:val="0"/>
        <w:spacing w:after="160"/>
        <w:jc w:val="center"/>
        <w:rPr>
          <w:rFonts w:ascii="GHEA Grapalat" w:hAnsi="GHEA Grapalat"/>
          <w:b/>
          <w:sz w:val="22"/>
        </w:rPr>
      </w:pPr>
      <w:r w:rsidRPr="00010181">
        <w:rPr>
          <w:rFonts w:ascii="GHEA Grapalat" w:hAnsi="GHEA Grapalat"/>
          <w:b/>
          <w:sz w:val="22"/>
        </w:rPr>
        <w:t xml:space="preserve">7. ОБЕСПЕЧЕНИЕ ЗАЯВКИ </w:t>
      </w:r>
    </w:p>
    <w:p w:rsidR="007A3EE6" w:rsidRPr="00BD477F" w:rsidRDefault="00BD477F" w:rsidP="00BD477F">
      <w:pPr>
        <w:pStyle w:val="NoSpacing"/>
        <w:jc w:val="both"/>
        <w:rPr>
          <w:rFonts w:ascii="GHEA Grapalat" w:hAnsi="GHEA Grapalat"/>
          <w:sz w:val="20"/>
        </w:rPr>
      </w:pPr>
      <w:r>
        <w:rPr>
          <w:rFonts w:ascii="GHEA Grapalat" w:hAnsi="GHEA Grapalat"/>
          <w:sz w:val="20"/>
          <w:lang w:val="en-US"/>
        </w:rPr>
        <w:t xml:space="preserve">          </w:t>
      </w:r>
      <w:r w:rsidR="00283198" w:rsidRPr="00BD477F">
        <w:rPr>
          <w:rFonts w:ascii="GHEA Grapalat" w:hAnsi="GHEA Grapalat"/>
          <w:sz w:val="20"/>
        </w:rPr>
        <w:t>7.1.</w:t>
      </w:r>
      <w:r>
        <w:rPr>
          <w:rFonts w:ascii="GHEA Grapalat" w:hAnsi="GHEA Grapalat"/>
          <w:sz w:val="20"/>
          <w:lang w:val="en-US"/>
        </w:rPr>
        <w:t xml:space="preserve"> </w:t>
      </w:r>
      <w:r w:rsidR="00283198" w:rsidRPr="00BD477F">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D477F">
        <w:rPr>
          <w:rFonts w:ascii="GHEA Grapalat" w:hAnsi="GHEA Grapalat"/>
          <w:sz w:val="20"/>
        </w:rPr>
        <w:t>.</w:t>
      </w:r>
    </w:p>
    <w:p w:rsidR="00903898" w:rsidRPr="00BD477F" w:rsidRDefault="00BD477F" w:rsidP="00BD477F">
      <w:pPr>
        <w:pStyle w:val="NoSpacing"/>
        <w:jc w:val="both"/>
        <w:rPr>
          <w:rFonts w:ascii="GHEA Grapalat" w:hAnsi="GHEA Grapalat" w:cs="Sylfaen"/>
          <w:sz w:val="20"/>
        </w:rPr>
      </w:pPr>
      <w:r>
        <w:rPr>
          <w:rFonts w:ascii="GHEA Grapalat" w:hAnsi="GHEA Grapalat"/>
          <w:sz w:val="20"/>
          <w:lang w:val="en-US"/>
        </w:rPr>
        <w:t xml:space="preserve">        </w:t>
      </w:r>
      <w:r w:rsidR="00771C0F" w:rsidRPr="00BD477F">
        <w:rPr>
          <w:rFonts w:ascii="GHEA Grapalat" w:hAnsi="GHEA Grapalat"/>
          <w:sz w:val="20"/>
        </w:rPr>
        <w:t>Обеспечение заявки представляется в виде банковской гарантии</w:t>
      </w:r>
      <w:r w:rsidR="008463FB" w:rsidRPr="00BD477F">
        <w:rPr>
          <w:rFonts w:ascii="GHEA Grapalat" w:hAnsi="GHEA Grapalat"/>
          <w:sz w:val="20"/>
        </w:rPr>
        <w:t xml:space="preserve"> (Приложение 3)</w:t>
      </w:r>
      <w:r w:rsidR="00771C0F" w:rsidRPr="00BD477F">
        <w:rPr>
          <w:rFonts w:ascii="GHEA Grapalat" w:hAnsi="GHEA Grapalat"/>
          <w:sz w:val="20"/>
        </w:rPr>
        <w:t xml:space="preserve"> или наличных денег в размере, равном пяти процентам от </w:t>
      </w:r>
      <w:r w:rsidR="002D6F1A" w:rsidRPr="00BD477F">
        <w:rPr>
          <w:rFonts w:ascii="GHEA Grapalat" w:hAnsi="GHEA Grapalat"/>
          <w:sz w:val="20"/>
        </w:rPr>
        <w:t>цены за</w:t>
      </w:r>
      <w:r w:rsidR="00CB157C" w:rsidRPr="00BD477F">
        <w:rPr>
          <w:rFonts w:ascii="GHEA Grapalat" w:hAnsi="GHEA Grapalat"/>
          <w:sz w:val="20"/>
        </w:rPr>
        <w:t>купки</w:t>
      </w:r>
      <w:r w:rsidR="002D6F1A" w:rsidRPr="00BD477F">
        <w:rPr>
          <w:rFonts w:ascii="GHEA Grapalat" w:hAnsi="GHEA Grapalat"/>
          <w:sz w:val="20"/>
        </w:rPr>
        <w:t>. Если ценовое предложение участника превышает цену закупки, то размер обеспечения заявки равен пяти процентам ценового предложения.</w:t>
      </w:r>
      <w:r>
        <w:rPr>
          <w:rFonts w:ascii="GHEA Grapalat" w:hAnsi="GHEA Grapalat"/>
          <w:sz w:val="20"/>
          <w:lang w:val="en-US"/>
        </w:rPr>
        <w:t xml:space="preserve"> </w:t>
      </w:r>
      <w:r w:rsidR="00771C0F" w:rsidRPr="00BD477F">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D477F" w:rsidRDefault="00BD477F" w:rsidP="00BD477F">
      <w:pPr>
        <w:pStyle w:val="NoSpacing"/>
        <w:jc w:val="both"/>
        <w:rPr>
          <w:ins w:id="8" w:author="Vardan" w:date="2022-10-29T22:03:00Z"/>
          <w:rFonts w:ascii="GHEA Grapalat" w:hAnsi="GHEA Grapalat"/>
          <w:sz w:val="20"/>
        </w:rPr>
      </w:pPr>
      <w:r>
        <w:rPr>
          <w:rFonts w:ascii="GHEA Grapalat" w:hAnsi="GHEA Grapalat"/>
          <w:sz w:val="20"/>
          <w:lang w:val="en-US"/>
        </w:rPr>
        <w:t xml:space="preserve">        </w:t>
      </w:r>
      <w:r w:rsidR="001578D4" w:rsidRPr="00BD477F">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D477F">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BD477F">
          <w:rPr>
            <w:rFonts w:ascii="GHEA Grapalat" w:hAnsi="GHEA Grapalat"/>
            <w:sz w:val="20"/>
          </w:rPr>
          <w:t>.</w:t>
        </w:r>
      </w:ins>
    </w:p>
    <w:p w:rsidR="00AF7C7D" w:rsidRPr="00BD477F" w:rsidRDefault="00BD477F" w:rsidP="00BD477F">
      <w:pPr>
        <w:pStyle w:val="NoSpacing"/>
        <w:jc w:val="both"/>
        <w:rPr>
          <w:rFonts w:ascii="GHEA Grapalat" w:hAnsi="GHEA Grapalat"/>
          <w:sz w:val="20"/>
        </w:rPr>
      </w:pPr>
      <w:r>
        <w:rPr>
          <w:rFonts w:ascii="GHEA Grapalat" w:hAnsi="GHEA Grapalat"/>
          <w:sz w:val="20"/>
          <w:lang w:val="en-US"/>
        </w:rPr>
        <w:t xml:space="preserve">         </w:t>
      </w:r>
      <w:r w:rsidR="00AF7C7D" w:rsidRPr="00BD477F">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00AF7C7D" w:rsidRPr="00BD477F">
        <w:rPr>
          <w:rFonts w:ascii="GHEA Grapalat" w:hAnsi="GHEA Grapalat"/>
          <w:sz w:val="20"/>
          <w:lang w:val="hy-AM"/>
        </w:rPr>
        <w:t>:</w:t>
      </w:r>
    </w:p>
    <w:p w:rsidR="00AF7C7D" w:rsidRPr="00BD477F" w:rsidRDefault="004170AB" w:rsidP="00BD477F">
      <w:pPr>
        <w:pStyle w:val="NoSpacing"/>
        <w:jc w:val="both"/>
        <w:rPr>
          <w:rFonts w:ascii="GHEA Grapalat" w:hAnsi="GHEA Grapalat"/>
          <w:sz w:val="20"/>
        </w:rPr>
      </w:pPr>
      <w:r>
        <w:rPr>
          <w:rFonts w:ascii="GHEA Grapalat" w:hAnsi="GHEA Grapalat"/>
          <w:sz w:val="20"/>
          <w:lang w:val="en-US"/>
        </w:rPr>
        <w:t xml:space="preserve">       </w:t>
      </w:r>
      <w:r w:rsidR="00AF7C7D" w:rsidRPr="00BD477F">
        <w:rPr>
          <w:rFonts w:ascii="GHEA Grapalat" w:hAnsi="GHEA Grapalat"/>
          <w:sz w:val="20"/>
        </w:rPr>
        <w:t>- в случае обеспечения, представленного в виде наличных денег-Министерств</w:t>
      </w:r>
      <w:r w:rsidR="00AF7C7D" w:rsidRPr="00BD477F">
        <w:rPr>
          <w:rFonts w:ascii="GHEA Grapalat" w:hAnsi="GHEA Grapalat"/>
          <w:sz w:val="20"/>
          <w:lang w:val="en-US"/>
        </w:rPr>
        <w:t>o</w:t>
      </w:r>
      <w:r w:rsidR="00AF7C7D" w:rsidRPr="00BD477F">
        <w:rPr>
          <w:rFonts w:ascii="GHEA Grapalat" w:hAnsi="GHEA Grapalat"/>
          <w:sz w:val="20"/>
        </w:rPr>
        <w:t xml:space="preserve"> финансов РА, приложив копию представленного заявкой документа обосновывающую выплату;</w:t>
      </w:r>
    </w:p>
    <w:p w:rsidR="00AF7C7D" w:rsidRPr="00BD477F" w:rsidRDefault="004170AB" w:rsidP="00BD477F">
      <w:pPr>
        <w:pStyle w:val="NoSpacing"/>
        <w:jc w:val="both"/>
        <w:rPr>
          <w:rFonts w:ascii="GHEA Grapalat" w:hAnsi="GHEA Grapalat"/>
          <w:sz w:val="20"/>
        </w:rPr>
      </w:pPr>
      <w:r>
        <w:rPr>
          <w:rFonts w:ascii="GHEA Grapalat" w:hAnsi="GHEA Grapalat"/>
          <w:sz w:val="20"/>
          <w:lang w:val="en-US"/>
        </w:rPr>
        <w:t xml:space="preserve">       </w:t>
      </w:r>
      <w:r w:rsidR="00AF7C7D" w:rsidRPr="00BD477F">
        <w:rPr>
          <w:rFonts w:ascii="GHEA Grapalat" w:hAnsi="GHEA Grapalat"/>
          <w:sz w:val="20"/>
        </w:rPr>
        <w:t>- в случае обеспечения, представленного в виде банковской гарантии - выдавший гарантию банк.</w:t>
      </w:r>
    </w:p>
    <w:p w:rsidR="00F20DA5" w:rsidRPr="00BD477F" w:rsidRDefault="004170AB" w:rsidP="00BD477F">
      <w:pPr>
        <w:pStyle w:val="NoSpacing"/>
        <w:jc w:val="both"/>
        <w:rPr>
          <w:rFonts w:ascii="GHEA Grapalat" w:hAnsi="GHEA Grapalat" w:cs="Sylfaen"/>
          <w:sz w:val="20"/>
        </w:rPr>
      </w:pPr>
      <w:r>
        <w:rPr>
          <w:rFonts w:ascii="GHEA Grapalat" w:hAnsi="GHEA Grapalat"/>
          <w:sz w:val="20"/>
          <w:lang w:val="en-US"/>
        </w:rPr>
        <w:t xml:space="preserve">      </w:t>
      </w:r>
      <w:r w:rsidR="00283198" w:rsidRPr="00BD477F">
        <w:rPr>
          <w:rFonts w:ascii="GHEA Grapalat" w:hAnsi="GHEA Grapalat"/>
          <w:sz w:val="20"/>
        </w:rPr>
        <w:t>7.3.</w:t>
      </w:r>
      <w:r>
        <w:rPr>
          <w:rFonts w:ascii="GHEA Grapalat" w:hAnsi="GHEA Grapalat"/>
          <w:sz w:val="20"/>
          <w:lang w:val="en-US"/>
        </w:rPr>
        <w:t xml:space="preserve"> </w:t>
      </w:r>
      <w:r w:rsidR="00283198" w:rsidRPr="00BD477F">
        <w:rPr>
          <w:rFonts w:ascii="GHEA Grapalat" w:hAnsi="GHEA Grapalat"/>
          <w:sz w:val="20"/>
        </w:rPr>
        <w:t>Участник выплачивает обеспечение заявки, если он:</w:t>
      </w:r>
    </w:p>
    <w:p w:rsidR="00096865" w:rsidRPr="00BD477F" w:rsidRDefault="00B4264E" w:rsidP="00BD477F">
      <w:pPr>
        <w:pStyle w:val="NoSpacing"/>
        <w:jc w:val="both"/>
        <w:rPr>
          <w:rFonts w:ascii="GHEA Grapalat" w:hAnsi="GHEA Grapalat" w:cs="Sylfaen"/>
          <w:sz w:val="20"/>
        </w:rPr>
      </w:pPr>
      <w:r>
        <w:rPr>
          <w:rFonts w:ascii="GHEA Grapalat" w:hAnsi="GHEA Grapalat"/>
          <w:sz w:val="20"/>
          <w:lang w:val="en-US"/>
        </w:rPr>
        <w:lastRenderedPageBreak/>
        <w:t xml:space="preserve">       </w:t>
      </w:r>
      <w:r w:rsidR="00096865" w:rsidRPr="00BD477F">
        <w:rPr>
          <w:rFonts w:ascii="GHEA Grapalat" w:hAnsi="GHEA Grapalat"/>
          <w:sz w:val="20"/>
        </w:rPr>
        <w:t>1)</w:t>
      </w:r>
      <w:r>
        <w:rPr>
          <w:rFonts w:ascii="GHEA Grapalat" w:hAnsi="GHEA Grapalat"/>
          <w:sz w:val="20"/>
        </w:rPr>
        <w:t xml:space="preserve"> </w:t>
      </w:r>
      <w:r w:rsidR="00096865" w:rsidRPr="00BD477F">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D477F" w:rsidRDefault="00B4264E" w:rsidP="00BD477F">
      <w:pPr>
        <w:pStyle w:val="NoSpacing"/>
        <w:jc w:val="both"/>
        <w:rPr>
          <w:rFonts w:ascii="GHEA Grapalat" w:hAnsi="GHEA Grapalat" w:cs="Sylfaen"/>
          <w:sz w:val="20"/>
        </w:rPr>
      </w:pPr>
      <w:r>
        <w:rPr>
          <w:rFonts w:ascii="GHEA Grapalat" w:hAnsi="GHEA Grapalat"/>
          <w:sz w:val="20"/>
          <w:lang w:val="en-US"/>
        </w:rPr>
        <w:t xml:space="preserve">       </w:t>
      </w:r>
      <w:r w:rsidR="00096865" w:rsidRPr="00BD477F">
        <w:rPr>
          <w:rFonts w:ascii="GHEA Grapalat" w:hAnsi="GHEA Grapalat"/>
          <w:sz w:val="20"/>
        </w:rPr>
        <w:t>2)</w:t>
      </w:r>
      <w:r w:rsidR="00E70FC4" w:rsidRPr="00BD477F">
        <w:rPr>
          <w:rFonts w:ascii="GHEA Grapalat" w:hAnsi="GHEA Grapalat"/>
          <w:sz w:val="20"/>
        </w:rPr>
        <w:tab/>
      </w:r>
      <w:r w:rsidR="00096865" w:rsidRPr="00BD477F">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B1891" w:rsidRDefault="009B1891" w:rsidP="00BD477F">
      <w:pPr>
        <w:pStyle w:val="NoSpacing"/>
        <w:jc w:val="both"/>
        <w:rPr>
          <w:rFonts w:ascii="GHEA Grapalat" w:hAnsi="GHEA Grapalat"/>
          <w:sz w:val="20"/>
        </w:rPr>
      </w:pPr>
      <w:r>
        <w:rPr>
          <w:rFonts w:ascii="GHEA Grapalat" w:hAnsi="GHEA Grapalat"/>
          <w:sz w:val="20"/>
          <w:lang w:val="en-US"/>
        </w:rPr>
        <w:t xml:space="preserve">       </w:t>
      </w:r>
      <w:r w:rsidR="00283198" w:rsidRPr="00BD477F">
        <w:rPr>
          <w:rFonts w:ascii="GHEA Grapalat" w:hAnsi="GHEA Grapalat"/>
          <w:sz w:val="20"/>
        </w:rPr>
        <w:t>7.4.</w:t>
      </w:r>
      <w:r>
        <w:rPr>
          <w:rFonts w:ascii="GHEA Grapalat" w:hAnsi="GHEA Grapalat"/>
          <w:sz w:val="20"/>
          <w:lang w:val="en-US"/>
        </w:rPr>
        <w:t xml:space="preserve"> </w:t>
      </w:r>
      <w:r w:rsidR="00283198" w:rsidRPr="00BD477F">
        <w:rPr>
          <w:rFonts w:ascii="GHEA Grapalat" w:hAnsi="GHEA Grapalat"/>
          <w:sz w:val="20"/>
        </w:rPr>
        <w:t xml:space="preserve">Обеспечение заявки должно быть </w:t>
      </w:r>
      <w:r w:rsidR="00867FF3" w:rsidRPr="00BD477F">
        <w:rPr>
          <w:rFonts w:ascii="GHEA Grapalat" w:hAnsi="GHEA Grapalat"/>
          <w:sz w:val="20"/>
        </w:rPr>
        <w:t>действительным</w:t>
      </w:r>
      <w:r w:rsidR="00283198" w:rsidRPr="00BD477F">
        <w:rPr>
          <w:rFonts w:ascii="GHEA Grapalat" w:hAnsi="GHEA Grapalat"/>
          <w:sz w:val="20"/>
        </w:rPr>
        <w:t xml:space="preserve"> в течение 90</w:t>
      </w:r>
      <w:r w:rsidR="008E3C53" w:rsidRPr="00BD477F">
        <w:rPr>
          <w:rFonts w:ascii="Calibri" w:hAnsi="Calibri" w:cs="Calibri"/>
          <w:sz w:val="20"/>
        </w:rPr>
        <w:t> </w:t>
      </w:r>
      <w:r w:rsidR="00283198" w:rsidRPr="00BD477F">
        <w:rPr>
          <w:rFonts w:ascii="GHEA Grapalat" w:hAnsi="GHEA Grapalat"/>
          <w:sz w:val="20"/>
        </w:rPr>
        <w:t xml:space="preserve">(девяноста) </w:t>
      </w:r>
      <w:r w:rsidR="00F80761" w:rsidRPr="00BD477F">
        <w:rPr>
          <w:rFonts w:ascii="GHEA Grapalat" w:hAnsi="GHEA Grapalat"/>
          <w:sz w:val="20"/>
        </w:rPr>
        <w:t xml:space="preserve">рабочих </w:t>
      </w:r>
      <w:r w:rsidR="00283198" w:rsidRPr="00BD477F">
        <w:rPr>
          <w:rFonts w:ascii="GHEA Grapalat" w:hAnsi="GHEA Grapalat"/>
          <w:sz w:val="20"/>
        </w:rPr>
        <w:t xml:space="preserve">дней со дня </w:t>
      </w:r>
      <w:r w:rsidR="00867FF3" w:rsidRPr="00BD477F">
        <w:rPr>
          <w:rFonts w:ascii="GHEA Grapalat" w:hAnsi="GHEA Grapalat"/>
          <w:sz w:val="20"/>
        </w:rPr>
        <w:t xml:space="preserve">истечения крайнего срока </w:t>
      </w:r>
      <w:r w:rsidR="00283198" w:rsidRPr="00BD477F">
        <w:rPr>
          <w:rFonts w:ascii="GHEA Grapalat" w:hAnsi="GHEA Grapalat"/>
          <w:sz w:val="20"/>
        </w:rPr>
        <w:t>подачи заяв</w:t>
      </w:r>
      <w:ins w:id="10" w:author="Inesa Kocharyan" w:date="2023-07-07T09:33:00Z">
        <w:r w:rsidR="00311819" w:rsidRPr="00BD477F">
          <w:rPr>
            <w:rFonts w:ascii="GHEA Grapalat" w:hAnsi="GHEA Grapalat"/>
            <w:sz w:val="20"/>
          </w:rPr>
          <w:t>о</w:t>
        </w:r>
      </w:ins>
      <w:r w:rsidR="00283198" w:rsidRPr="00BD477F">
        <w:rPr>
          <w:rFonts w:ascii="GHEA Grapalat" w:hAnsi="GHEA Grapalat"/>
          <w:sz w:val="20"/>
        </w:rPr>
        <w:t>к</w:t>
      </w:r>
      <w:del w:id="11" w:author="Inesa Kocharyan" w:date="2023-07-07T09:33:00Z">
        <w:r w:rsidR="00283198" w:rsidRPr="00BD477F" w:rsidDel="00311819">
          <w:rPr>
            <w:rFonts w:ascii="GHEA Grapalat" w:hAnsi="GHEA Grapalat"/>
            <w:sz w:val="20"/>
          </w:rPr>
          <w:delText>и</w:delText>
        </w:r>
      </w:del>
      <w:r w:rsidR="00283198" w:rsidRPr="00BD477F">
        <w:rPr>
          <w:rFonts w:ascii="GHEA Grapalat" w:hAnsi="GHEA Grapalat"/>
          <w:sz w:val="20"/>
        </w:rPr>
        <w:t>.</w:t>
      </w:r>
    </w:p>
    <w:p w:rsidR="00A9568F" w:rsidRPr="00BD477F" w:rsidRDefault="009B1891" w:rsidP="00BD477F">
      <w:pPr>
        <w:pStyle w:val="NoSpacing"/>
        <w:jc w:val="both"/>
        <w:rPr>
          <w:rFonts w:ascii="GHEA Grapalat" w:hAnsi="GHEA Grapalat"/>
          <w:sz w:val="20"/>
        </w:rPr>
      </w:pPr>
      <w:r>
        <w:rPr>
          <w:rFonts w:ascii="GHEA Grapalat" w:hAnsi="GHEA Grapalat"/>
          <w:sz w:val="20"/>
          <w:lang w:val="en-US"/>
        </w:rPr>
        <w:t xml:space="preserve">       </w:t>
      </w:r>
      <w:r w:rsidR="00926D22" w:rsidRPr="00BD477F">
        <w:rPr>
          <w:rFonts w:ascii="GHEA Grapalat" w:hAnsi="GHEA Grapalat"/>
          <w:sz w:val="20"/>
        </w:rPr>
        <w:t xml:space="preserve">7.5 Руководитель заказчика </w:t>
      </w:r>
      <w:r w:rsidR="00A82654" w:rsidRPr="00BD477F">
        <w:rPr>
          <w:rFonts w:ascii="GHEA Grapalat" w:hAnsi="GHEA Grapalat"/>
          <w:sz w:val="20"/>
        </w:rPr>
        <w:t xml:space="preserve">в письменной форме </w:t>
      </w:r>
      <w:r w:rsidR="00926D22" w:rsidRPr="00BD477F">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D477F">
        <w:rPr>
          <w:rFonts w:ascii="GHEA Grapalat" w:hAnsi="GHEA Grapalat"/>
          <w:sz w:val="20"/>
        </w:rPr>
        <w:t xml:space="preserve">Министерству Финансов РА </w:t>
      </w:r>
      <w:r w:rsidR="00926D22" w:rsidRPr="00BD477F">
        <w:rPr>
          <w:rFonts w:ascii="GHEA Grapalat" w:hAnsi="GHEA Grapalat"/>
          <w:sz w:val="20"/>
        </w:rPr>
        <w:t xml:space="preserve">в течение </w:t>
      </w:r>
      <w:r w:rsidR="000B3D1A" w:rsidRPr="00BD477F">
        <w:rPr>
          <w:rFonts w:ascii="GHEA Grapalat" w:hAnsi="GHEA Grapalat"/>
          <w:sz w:val="20"/>
        </w:rPr>
        <w:t xml:space="preserve">пяти </w:t>
      </w:r>
      <w:r w:rsidR="00926D22" w:rsidRPr="00BD477F">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BD477F">
        <w:rPr>
          <w:rFonts w:ascii="GHEA Grapalat" w:hAnsi="GHEA Grapalat"/>
          <w:sz w:val="20"/>
        </w:rPr>
        <w:t xml:space="preserve"> или Министерством Финансов РА</w:t>
      </w:r>
      <w:r w:rsidR="00926D22" w:rsidRPr="00BD477F">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BD477F">
        <w:rPr>
          <w:rFonts w:ascii="GHEA Grapalat" w:hAnsi="GHEA Grapalat"/>
          <w:sz w:val="20"/>
        </w:rPr>
        <w:t>письменно</w:t>
      </w:r>
      <w:r w:rsidR="00926D22" w:rsidRPr="00BD477F">
        <w:rPr>
          <w:rFonts w:ascii="GHEA Grapalat" w:hAnsi="GHEA Grapalat"/>
          <w:sz w:val="20"/>
        </w:rPr>
        <w:t>в течение двух рабочих дней после получения отказа.</w:t>
      </w:r>
    </w:p>
    <w:p w:rsidR="00A214D5" w:rsidRPr="00BD477F" w:rsidRDefault="000A22F9" w:rsidP="00BD477F">
      <w:pPr>
        <w:pStyle w:val="NoSpacing"/>
        <w:jc w:val="both"/>
        <w:rPr>
          <w:rFonts w:ascii="GHEA Grapalat" w:hAnsi="GHEA Grapalat" w:cs="Sylfaen"/>
          <w:sz w:val="20"/>
        </w:rPr>
      </w:pPr>
      <w:r>
        <w:rPr>
          <w:rFonts w:ascii="GHEA Grapalat" w:hAnsi="GHEA Grapalat"/>
          <w:sz w:val="20"/>
          <w:lang w:val="en-US"/>
        </w:rPr>
        <w:t xml:space="preserve">        </w:t>
      </w:r>
      <w:r w:rsidR="00A214D5" w:rsidRPr="00BD477F">
        <w:rPr>
          <w:rFonts w:ascii="GHEA Grapalat" w:hAnsi="GHEA Grapalat"/>
          <w:sz w:val="20"/>
        </w:rPr>
        <w:t>7.</w:t>
      </w:r>
      <w:r w:rsidR="00926D22" w:rsidRPr="00BD477F">
        <w:rPr>
          <w:rFonts w:ascii="GHEA Grapalat" w:hAnsi="GHEA Grapalat"/>
          <w:sz w:val="20"/>
        </w:rPr>
        <w:t>6</w:t>
      </w:r>
      <w:r w:rsidR="00A214D5" w:rsidRPr="00BD477F">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 xml:space="preserve">Вскрытие заявок произойдет посредством системы в 12:00 часов </w:t>
      </w:r>
      <w:r w:rsidR="001203B6" w:rsidRPr="001203B6">
        <w:rPr>
          <w:rFonts w:ascii="GHEA Grapalat" w:hAnsi="GHEA Grapalat"/>
          <w:b/>
          <w:sz w:val="20"/>
          <w:szCs w:val="20"/>
          <w:lang w:val="en-US"/>
        </w:rPr>
        <w:t>21</w:t>
      </w:r>
      <w:r w:rsidR="005139AB" w:rsidRPr="001203B6">
        <w:rPr>
          <w:rFonts w:ascii="GHEA Grapalat" w:hAnsi="GHEA Grapalat"/>
          <w:b/>
          <w:sz w:val="20"/>
          <w:szCs w:val="20"/>
        </w:rPr>
        <w:t xml:space="preserve">-ого </w:t>
      </w:r>
      <w:r w:rsidRPr="001203B6">
        <w:rPr>
          <w:rFonts w:ascii="GHEA Grapalat" w:hAnsi="GHEA Grapalat"/>
          <w:b/>
          <w:sz w:val="20"/>
          <w:szCs w:val="20"/>
          <w:lang w:val="en-US"/>
        </w:rPr>
        <w:t>апреля</w:t>
      </w:r>
      <w:r w:rsidR="005139AB" w:rsidRPr="001203B6">
        <w:rPr>
          <w:rFonts w:ascii="GHEA Grapalat" w:hAnsi="GHEA Grapalat"/>
          <w:b/>
          <w:sz w:val="20"/>
          <w:szCs w:val="20"/>
        </w:rPr>
        <w:t xml:space="preserve"> 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lastRenderedPageBreak/>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00A150A9" w:rsidRPr="00DF351A">
        <w:rPr>
          <w:rFonts w:ascii="GHEA Grapalat" w:hAnsi="GHEA Grapalat"/>
          <w:sz w:val="20"/>
          <w:szCs w:val="20"/>
        </w:rPr>
        <w:lastRenderedPageBreak/>
        <w:t>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12"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E926E9" w:rsidRPr="00DF351A">
        <w:rPr>
          <w:rFonts w:ascii="GHEA Grapalat" w:hAnsi="GHEA Grapalat"/>
          <w:sz w:val="20"/>
          <w:szCs w:val="20"/>
        </w:rPr>
        <w:lastRenderedPageBreak/>
        <w:t>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lastRenderedPageBreak/>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3"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Pr>
          <w:rFonts w:ascii="GHEA Grapalat" w:hAnsi="GHEA Grapalat"/>
          <w:sz w:val="20"/>
          <w:szCs w:val="20"/>
          <w:lang w:val="en-US"/>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Pr>
          <w:rFonts w:ascii="GHEA Grapalat" w:hAnsi="GHEA Grapalat"/>
          <w:sz w:val="20"/>
          <w:szCs w:val="20"/>
          <w:lang w:val="en-US"/>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 xml:space="preserve">договора(предоплаты). </w:t>
      </w:r>
    </w:p>
    <w:p w:rsidR="00366C4E" w:rsidRPr="00453E21"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72571">
        <w:rPr>
          <w:rFonts w:ascii="GHEA Grapalat" w:hAnsi="GHEA Grapalat"/>
          <w:b/>
          <w:sz w:val="20"/>
          <w:szCs w:val="20"/>
          <w:lang w:val="en-US"/>
        </w:rPr>
        <w:t>1</w:t>
      </w:r>
      <w:r w:rsidR="00B52FA0">
        <w:rPr>
          <w:rFonts w:ascii="GHEA Grapalat" w:hAnsi="GHEA Grapalat"/>
          <w:b/>
          <w:sz w:val="20"/>
          <w:szCs w:val="20"/>
          <w:lang w:val="en-US"/>
        </w:rPr>
        <w:t>5</w:t>
      </w:r>
      <w:r w:rsidR="00072571"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Default="00772A84" w:rsidP="00772A8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77316D"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4" w:author="Inesa Kocharyan" w:date="2023-07-07T09:42:00Z"/>
          <w:rFonts w:ascii="GHEA Grapalat" w:hAnsi="GHEA Grapalat"/>
          <w:sz w:val="20"/>
          <w:szCs w:val="20"/>
        </w:rPr>
      </w:pP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lastRenderedPageBreak/>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00E47984" w:rsidRPr="00F45745">
        <w:rPr>
          <w:rFonts w:ascii="GHEA Grapalat" w:hAnsi="GHEA Grapalat"/>
          <w:sz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lastRenderedPageBreak/>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CE434A"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07400E">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07400E">
        <w:rPr>
          <w:rFonts w:ascii="GHEA Grapalat" w:hAnsi="GHEA Grapalat" w:cs="Courier New"/>
          <w:b/>
          <w:color w:val="000000"/>
          <w:sz w:val="20"/>
          <w:szCs w:val="20"/>
          <w:shd w:val="clear" w:color="auto" w:fill="FFFFFF"/>
          <w:lang w:val="en-US"/>
        </w:rPr>
        <w:t xml:space="preserve"> </w:t>
      </w:r>
      <w:r w:rsidR="0007400E" w:rsidRPr="0007400E">
        <w:rPr>
          <w:rFonts w:ascii="GHEA Grapalat" w:hAnsi="GHEA Grapalat"/>
          <w:b/>
          <w:sz w:val="20"/>
          <w:szCs w:val="20"/>
          <w:lang w:val="en-US"/>
        </w:rPr>
        <w:t>или капитального ремонта</w:t>
      </w:r>
      <w:r w:rsidRPr="0007400E">
        <w:rPr>
          <w:rFonts w:ascii="GHEA Grapalat" w:hAnsi="GHEA Grapalat" w:cs="Courier New"/>
          <w:b/>
          <w:color w:val="000000"/>
          <w:sz w:val="20"/>
          <w:szCs w:val="20"/>
          <w:shd w:val="clear" w:color="auto" w:fill="FFFFFF"/>
        </w:rPr>
        <w:t>,</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сертификаты, лицензии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766071" w:rsidRPr="00B24C11" w:rsidRDefault="00B24C11" w:rsidP="00B24C11">
      <w:pPr>
        <w:jc w:val="both"/>
        <w:rPr>
          <w:rFonts w:ascii="GHEA Grapalat" w:hAnsi="GHEA Grapalat"/>
          <w:b/>
          <w:sz w:val="20"/>
          <w:lang w:val="en-US"/>
        </w:rPr>
      </w:pPr>
      <w:r>
        <w:rPr>
          <w:rFonts w:ascii="GHEA Grapalat" w:hAnsi="GHEA Grapalat"/>
          <w:b/>
          <w:sz w:val="20"/>
          <w:szCs w:val="20"/>
          <w:lang w:val="en-US"/>
        </w:rPr>
        <w:t xml:space="preserve">         </w:t>
      </w:r>
      <w:r w:rsidR="00766071" w:rsidRPr="00B24C11">
        <w:rPr>
          <w:rFonts w:ascii="GHEA Grapalat" w:hAnsi="GHEA Grapalat"/>
          <w:b/>
          <w:sz w:val="20"/>
          <w:szCs w:val="20"/>
          <w:lang w:val="en-US"/>
        </w:rPr>
        <w:t>2.6</w:t>
      </w:r>
      <w:r w:rsidRPr="00B24C11">
        <w:rPr>
          <w:rFonts w:ascii="GHEA Grapalat" w:hAnsi="GHEA Grapalat"/>
          <w:b/>
          <w:sz w:val="20"/>
          <w:szCs w:val="20"/>
          <w:lang w:val="en-US"/>
        </w:rPr>
        <w:t xml:space="preserve"> </w:t>
      </w:r>
      <w:r w:rsidRPr="00B24C11">
        <w:rPr>
          <w:rFonts w:ascii="GHEA Grapalat" w:hAnsi="GHEA Grapalat"/>
          <w:b/>
          <w:sz w:val="20"/>
          <w:szCs w:val="20"/>
        </w:rPr>
        <w:t>обеспечение заявки- в форме наличных денег или банковской гарантии согласно Приложению N3</w:t>
      </w:r>
      <w:r w:rsidR="00684165">
        <w:rPr>
          <w:rFonts w:ascii="GHEA Grapalat" w:hAnsi="GHEA Grapalat"/>
          <w:b/>
          <w:sz w:val="20"/>
          <w:szCs w:val="20"/>
          <w:lang w:val="en-US"/>
        </w:rPr>
        <w:t xml:space="preserve">. </w:t>
      </w:r>
      <w:r w:rsidR="00684165" w:rsidRPr="00684165">
        <w:rPr>
          <w:rFonts w:ascii="GHEA Grapalat" w:hAnsi="GHEA Grapalat"/>
          <w:b/>
          <w:sz w:val="20"/>
          <w:szCs w:val="20"/>
          <w:lang w:val="en-US"/>
        </w:rPr>
        <w:t>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p>
    <w:p w:rsidR="00020272" w:rsidRPr="00671EA0"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61261C">
        <w:rPr>
          <w:rFonts w:ascii="GHEA Grapalat" w:hAnsi="GHEA Grapalat"/>
          <w:sz w:val="20"/>
          <w:szCs w:val="20"/>
          <w:lang w:val="en-US"/>
        </w:rPr>
        <w:t>7</w:t>
      </w:r>
      <w:r w:rsidRPr="00671EA0">
        <w:rPr>
          <w:rFonts w:ascii="GHEA Grapalat" w:hAnsi="GHEA Grapalat"/>
          <w:sz w:val="20"/>
          <w:szCs w:val="20"/>
        </w:rPr>
        <w:t xml:space="preserve">  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0061261C">
        <w:rPr>
          <w:rFonts w:ascii="GHEA Grapalat" w:hAnsi="GHEA Grapalat"/>
          <w:sz w:val="20"/>
          <w:szCs w:val="20"/>
          <w:lang w:val="en-US"/>
        </w:rPr>
        <w:t>8</w:t>
      </w:r>
      <w:r w:rsidRPr="00671EA0">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5D3371">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61261C">
        <w:rPr>
          <w:rFonts w:ascii="GHEA Grapalat" w:hAnsi="GHEA Grapalat"/>
          <w:b/>
          <w:sz w:val="20"/>
          <w:szCs w:val="20"/>
          <w:lang w:val="en-US"/>
        </w:rPr>
        <w:t>9</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61261C">
        <w:rPr>
          <w:rFonts w:ascii="GHEA Grapalat" w:hAnsi="GHEA Grapalat"/>
          <w:sz w:val="20"/>
          <w:szCs w:val="20"/>
          <w:lang w:val="en-US"/>
        </w:rPr>
        <w:t>10</w:t>
      </w:r>
      <w:r w:rsidRPr="00671EA0">
        <w:rPr>
          <w:rFonts w:ascii="GHEA Grapalat" w:hAnsi="GHEA Grapalat"/>
          <w:sz w:val="20"/>
          <w:szCs w:val="20"/>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Pr="00671EA0">
        <w:rPr>
          <w:rFonts w:ascii="GHEA Grapalat" w:hAnsi="GHEA Grapalat"/>
          <w:sz w:val="20"/>
          <w:szCs w:val="20"/>
        </w:rPr>
        <w:lastRenderedPageBreak/>
        <w:t>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61261C">
        <w:rPr>
          <w:rFonts w:ascii="GHEA Grapalat" w:hAnsi="GHEA Grapalat"/>
          <w:sz w:val="20"/>
          <w:szCs w:val="20"/>
          <w:lang w:val="en-US"/>
        </w:rPr>
        <w:t>1</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Pr>
          <w:rFonts w:ascii="GHEA Grapalat" w:hAnsi="GHEA Grapalat"/>
          <w:b/>
          <w:lang w:val="en-US"/>
        </w:rPr>
        <w:t>5</w:t>
      </w:r>
      <w:r w:rsidRPr="005D3371">
        <w:rPr>
          <w:rFonts w:ascii="GHEA Grapalat" w:hAnsi="GHEA Grapalat"/>
          <w:b/>
        </w:rPr>
        <w:t>/</w:t>
      </w:r>
      <w:r w:rsidR="006D4A69">
        <w:rPr>
          <w:rFonts w:ascii="GHEA Grapalat" w:hAnsi="GHEA Grapalat"/>
          <w:b/>
          <w:lang w:val="en-US"/>
        </w:rPr>
        <w:t>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8B4B64" w:rsidRPr="008B4B64">
        <w:rPr>
          <w:rFonts w:ascii="GHEA Grapalat" w:hAnsi="GHEA Grapalat"/>
          <w:sz w:val="20"/>
          <w:lang w:val="en-US"/>
        </w:rPr>
        <w:t>5</w:t>
      </w:r>
      <w:r w:rsidR="008B4B64" w:rsidRPr="008B4B64">
        <w:rPr>
          <w:rFonts w:ascii="GHEA Grapalat" w:hAnsi="GHEA Grapalat"/>
          <w:sz w:val="20"/>
        </w:rPr>
        <w:t>/</w:t>
      </w:r>
      <w:r w:rsidR="006D4A69">
        <w:rPr>
          <w:rFonts w:ascii="GHEA Grapalat" w:hAnsi="GHEA Grapalat"/>
          <w:sz w:val="20"/>
          <w:lang w:val="en-US"/>
        </w:rPr>
        <w:t>9</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6D4A69">
        <w:rPr>
          <w:rFonts w:ascii="GHEA Grapalat" w:hAnsi="GHEA Grapalat"/>
          <w:sz w:val="20"/>
          <w:szCs w:val="20"/>
          <w:lang w:val="en-US"/>
        </w:rPr>
        <w:t>9</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6D4A69">
        <w:rPr>
          <w:rFonts w:ascii="GHEA Grapalat" w:hAnsi="GHEA Grapalat"/>
          <w:sz w:val="20"/>
          <w:szCs w:val="20"/>
          <w:lang w:val="en-US"/>
        </w:rPr>
        <w:t>9</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5"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6"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Pr>
          <w:rFonts w:ascii="GHEA Grapalat" w:hAnsi="GHEA Grapalat"/>
          <w:b/>
          <w:i w:val="0"/>
          <w:lang w:val="en-US"/>
        </w:rPr>
        <w:t>5</w:t>
      </w:r>
      <w:r w:rsidRPr="001D528C">
        <w:rPr>
          <w:rFonts w:ascii="GHEA Grapalat" w:hAnsi="GHEA Grapalat"/>
          <w:b/>
          <w:i w:val="0"/>
        </w:rPr>
        <w:t>/</w:t>
      </w:r>
      <w:r w:rsidR="006D4A69">
        <w:rPr>
          <w:rFonts w:ascii="GHEA Grapalat" w:hAnsi="GHEA Grapalat"/>
          <w:b/>
          <w:i w:val="0"/>
          <w:lang w:val="en-US"/>
        </w:rPr>
        <w:t>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601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601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601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601D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601D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601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6D4A69">
        <w:rPr>
          <w:rFonts w:ascii="GHEA Grapalat" w:hAnsi="GHEA Grapalat"/>
          <w:b/>
          <w:lang w:val="en-US"/>
        </w:rPr>
        <w:t>9</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5C6CFD">
        <w:trPr>
          <w:trHeight w:val="970"/>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5C6CF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5C6CFD">
        <w:trPr>
          <w:trHeight w:val="51"/>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5C6CFD">
        <w:trPr>
          <w:trHeight w:val="429"/>
        </w:trPr>
        <w:tc>
          <w:tcPr>
            <w:tcW w:w="765" w:type="dxa"/>
            <w:shd w:val="clear" w:color="auto" w:fill="auto"/>
            <w:vAlign w:val="center"/>
          </w:tcPr>
          <w:p w:rsidR="001F0D7D" w:rsidRPr="00CE434A" w:rsidRDefault="001F0D7D" w:rsidP="005C6CFD">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5C6CFD">
            <w:pPr>
              <w:ind w:left="111" w:right="162" w:firstLine="90"/>
              <w:jc w:val="center"/>
              <w:rPr>
                <w:rFonts w:ascii="GHEA Grapalat" w:hAnsi="GHEA Grapalat"/>
                <w:sz w:val="20"/>
                <w:szCs w:val="20"/>
              </w:rPr>
            </w:pPr>
            <w:r w:rsidRPr="00CE434A">
              <w:rPr>
                <w:rFonts w:ascii="GHEA Grapalat" w:hAnsi="GHEA Grapalat"/>
                <w:sz w:val="20"/>
                <w:szCs w:val="20"/>
              </w:rPr>
              <w:t>1 инженера-строителя</w:t>
            </w:r>
          </w:p>
        </w:tc>
      </w:tr>
      <w:tr w:rsidR="001F0D7D" w:rsidRPr="00CE434A" w:rsidTr="005C6CFD">
        <w:trPr>
          <w:trHeight w:val="460"/>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5C6CFD">
            <w:pPr>
              <w:ind w:left="111" w:right="162" w:firstLine="90"/>
              <w:jc w:val="center"/>
              <w:rPr>
                <w:rFonts w:ascii="GHEA Grapalat" w:hAnsi="GHEA Grapalat"/>
                <w:sz w:val="20"/>
                <w:szCs w:val="20"/>
              </w:rPr>
            </w:pPr>
            <w:r w:rsidRPr="00CE434A">
              <w:rPr>
                <w:rFonts w:ascii="GHEA Grapalat" w:hAnsi="GHEA Grapalat"/>
                <w:sz w:val="20"/>
                <w:szCs w:val="20"/>
              </w:rPr>
              <w:t>1 инженер-энергетик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5C6CFD">
            <w:pPr>
              <w:ind w:left="111" w:right="162" w:firstLine="90"/>
              <w:jc w:val="center"/>
              <w:rPr>
                <w:rFonts w:ascii="GHEA Grapalat" w:hAnsi="GHEA Grapalat"/>
              </w:rPr>
            </w:pPr>
            <w:r w:rsidRPr="00CE434A">
              <w:rPr>
                <w:rFonts w:ascii="GHEA Grapalat" w:hAnsi="GHEA Grapalat"/>
                <w:sz w:val="20"/>
                <w:szCs w:val="20"/>
              </w:rPr>
              <w:t>1 инженер-электрик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5C6CFD">
            <w:pPr>
              <w:ind w:left="111" w:right="162" w:firstLine="90"/>
              <w:jc w:val="center"/>
              <w:rPr>
                <w:rFonts w:ascii="GHEA Grapalat" w:hAnsi="GHEA Grapalat"/>
              </w:rPr>
            </w:pPr>
            <w:r w:rsidRPr="00CE434A">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Pr="00CE434A" w:rsidRDefault="001F0D7D" w:rsidP="001F0D7D">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w:t>
      </w:r>
      <w:r w:rsidR="00DF25CC">
        <w:rPr>
          <w:rFonts w:ascii="GHEA Grapalat" w:hAnsi="GHEA Grapalat"/>
          <w:sz w:val="20"/>
          <w:szCs w:val="20"/>
          <w:lang w:val="en-US"/>
        </w:rPr>
        <w:t xml:space="preserve"> </w:t>
      </w:r>
      <w:r w:rsidRPr="00CE434A">
        <w:rPr>
          <w:rFonts w:ascii="GHEA Grapalat" w:hAnsi="GHEA Grapalat"/>
          <w:sz w:val="20"/>
          <w:szCs w:val="20"/>
        </w:rPr>
        <w:t xml:space="preserve">- </w:t>
      </w:r>
      <w:r w:rsidR="00DF25CC">
        <w:rPr>
          <w:rFonts w:ascii="GHEA Grapalat" w:hAnsi="GHEA Grapalat"/>
          <w:sz w:val="20"/>
          <w:szCs w:val="20"/>
        </w:rPr>
        <w:t xml:space="preserve"> сертификаты, лицензии </w:t>
      </w:r>
      <w:r w:rsidRPr="00CE434A">
        <w:rPr>
          <w:rFonts w:ascii="GHEA Grapalat" w:hAnsi="GHEA Grapalat"/>
          <w:sz w:val="20"/>
          <w:szCs w:val="20"/>
        </w:rPr>
        <w:t xml:space="preserve">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5C6CFD">
        <w:trPr>
          <w:trHeight w:val="387"/>
          <w:jc w:val="center"/>
        </w:trPr>
        <w:tc>
          <w:tcPr>
            <w:tcW w:w="9230" w:type="dxa"/>
            <w:gridSpan w:val="2"/>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5C6CFD">
        <w:trPr>
          <w:trHeight w:val="176"/>
          <w:jc w:val="center"/>
        </w:trPr>
        <w:tc>
          <w:tcPr>
            <w:tcW w:w="6991" w:type="dxa"/>
            <w:shd w:val="clear" w:color="auto" w:fill="DDD9C3" w:themeFill="background2" w:themeFillShade="E6"/>
            <w:vAlign w:val="center"/>
          </w:tcPr>
          <w:p w:rsidR="001F0D7D" w:rsidRPr="005B56C4" w:rsidRDefault="001F0D7D" w:rsidP="005C6CFD">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Pr>
                <w:rFonts w:ascii="GHEA Grapalat" w:hAnsi="GHEA Grapalat"/>
                <w:sz w:val="18"/>
                <w:lang w:val="en-US"/>
              </w:rPr>
              <w:t>Годы</w:t>
            </w: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5C6CFD">
        <w:trPr>
          <w:trHeight w:val="350"/>
          <w:jc w:val="center"/>
        </w:trPr>
        <w:tc>
          <w:tcPr>
            <w:tcW w:w="9246" w:type="dxa"/>
            <w:gridSpan w:val="3"/>
            <w:shd w:val="clear" w:color="auto" w:fill="DDD9C3" w:themeFill="background2" w:themeFillShade="E6"/>
            <w:vAlign w:val="center"/>
          </w:tcPr>
          <w:p w:rsidR="001F0D7D" w:rsidRPr="005D3371" w:rsidRDefault="001F0D7D" w:rsidP="005C6CFD">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5C6CFD">
        <w:trPr>
          <w:trHeight w:val="447"/>
          <w:jc w:val="center"/>
        </w:trPr>
        <w:tc>
          <w:tcPr>
            <w:tcW w:w="4513" w:type="dxa"/>
            <w:shd w:val="clear" w:color="auto" w:fill="DDD9C3" w:themeFill="background2" w:themeFillShade="E6"/>
          </w:tcPr>
          <w:p w:rsidR="001F0D7D" w:rsidRPr="005D3371" w:rsidRDefault="001F0D7D" w:rsidP="005C6CFD">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5C6CFD">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5C6CFD">
            <w:pPr>
              <w:jc w:val="center"/>
              <w:rPr>
                <w:rFonts w:ascii="GHEA Grapalat" w:hAnsi="GHEA Grapalat"/>
                <w:sz w:val="18"/>
              </w:rPr>
            </w:pPr>
            <w:r>
              <w:rPr>
                <w:rFonts w:ascii="GHEA Grapalat" w:hAnsi="GHEA Grapalat"/>
                <w:sz w:val="18"/>
              </w:rPr>
              <w:t>Годы</w:t>
            </w: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tcPr>
          <w:p w:rsidR="001F0D7D" w:rsidRPr="00580CE7" w:rsidRDefault="001F0D7D" w:rsidP="005C6CFD">
            <w:pPr>
              <w:rPr>
                <w:rFonts w:ascii="GHEA Grapalat" w:hAnsi="GHEA Grapalat"/>
                <w:sz w:val="18"/>
              </w:rPr>
            </w:pPr>
          </w:p>
        </w:tc>
        <w:tc>
          <w:tcPr>
            <w:tcW w:w="2928" w:type="dxa"/>
          </w:tcPr>
          <w:p w:rsidR="001F0D7D" w:rsidRPr="00580CE7" w:rsidRDefault="001F0D7D" w:rsidP="005C6CFD">
            <w:pPr>
              <w:rPr>
                <w:rFonts w:ascii="GHEA Grapalat" w:hAnsi="GHEA Grapalat"/>
                <w:sz w:val="18"/>
              </w:rPr>
            </w:pPr>
          </w:p>
        </w:tc>
        <w:tc>
          <w:tcPr>
            <w:tcW w:w="1805" w:type="dxa"/>
          </w:tcPr>
          <w:p w:rsidR="001F0D7D" w:rsidRPr="00580CE7" w:rsidRDefault="001F0D7D" w:rsidP="005C6CFD">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016880" w:rsidRDefault="00986B99" w:rsidP="00986B99">
      <w:pPr>
        <w:jc w:val="both"/>
        <w:rPr>
          <w:rFonts w:ascii="GHEA Grapalat" w:hAnsi="GHEA Grapalat"/>
          <w:b/>
        </w:rPr>
      </w:pPr>
      <w:r w:rsidRPr="00016880">
        <w:rPr>
          <w:rFonts w:ascii="GHEA Grapalat" w:hAnsi="GHEA Grapalat"/>
          <w:b/>
        </w:rPr>
        <w:t>П</w:t>
      </w:r>
      <w:r w:rsidR="001F0D7D" w:rsidRPr="00016880">
        <w:rPr>
          <w:rFonts w:ascii="GHEA Grapalat" w:hAnsi="GHEA Grapalat"/>
          <w:b/>
        </w:rPr>
        <w:t>редставленные работы будут являться основой для оценки сотрудников.</w:t>
      </w:r>
    </w:p>
    <w:p w:rsidR="001F0D7D" w:rsidRPr="00016880" w:rsidRDefault="001F0D7D" w:rsidP="001F0D7D">
      <w:pPr>
        <w:rPr>
          <w:rFonts w:ascii="GHEA Grapalat" w:hAnsi="GHEA Grapalat"/>
        </w:rPr>
      </w:pPr>
    </w:p>
    <w:p w:rsidR="001F0D7D" w:rsidRPr="00016880" w:rsidRDefault="001F0D7D" w:rsidP="001F0D7D">
      <w:pPr>
        <w:rPr>
          <w:rFonts w:ascii="GHEA Grapalat" w:hAnsi="GHEA Grapalat"/>
          <w:b/>
        </w:rPr>
      </w:pPr>
      <w:r w:rsidRPr="00016880">
        <w:rPr>
          <w:rFonts w:ascii="GHEA Grapalat" w:hAnsi="GHEA Grapalat"/>
          <w:b/>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6D4A69">
        <w:rPr>
          <w:rFonts w:ascii="GHEA Grapalat" w:hAnsi="GHEA Grapalat"/>
          <w:b/>
          <w:lang w:val="en-US"/>
        </w:rPr>
        <w:t>9</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5C6CFD">
        <w:trPr>
          <w:trHeight w:val="593"/>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5C6CFD">
        <w:trPr>
          <w:trHeight w:val="116"/>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5C6CFD">
        <w:trPr>
          <w:trHeight w:val="377"/>
        </w:trPr>
        <w:tc>
          <w:tcPr>
            <w:tcW w:w="566" w:type="dxa"/>
            <w:vAlign w:val="center"/>
          </w:tcPr>
          <w:p w:rsidR="001F0D7D" w:rsidRPr="006D4A69" w:rsidRDefault="001F0D7D" w:rsidP="005C6CFD">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5C6CFD">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5C6CFD">
        <w:trPr>
          <w:trHeight w:val="449"/>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5C6CFD">
        <w:trPr>
          <w:trHeight w:val="50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5C6CFD">
        <w:trPr>
          <w:trHeight w:val="45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5C6CFD">
        <w:trPr>
          <w:trHeight w:val="440"/>
        </w:trPr>
        <w:tc>
          <w:tcPr>
            <w:tcW w:w="566" w:type="dxa"/>
            <w:vAlign w:val="center"/>
          </w:tcPr>
          <w:p w:rsidR="001F0D7D" w:rsidRPr="00F44B25" w:rsidRDefault="001F0D7D" w:rsidP="005C6CFD">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HHQK-GHKhTsDzB-25/</w:t>
      </w:r>
      <w:r w:rsidR="006D4A69">
        <w:rPr>
          <w:rFonts w:ascii="GHEA Grapalat" w:hAnsi="GHEA Grapalat"/>
          <w:b/>
          <w:sz w:val="20"/>
          <w:szCs w:val="20"/>
          <w:lang w:val="en-US"/>
        </w:rPr>
        <w:t>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6F5EF9" w:rsidRPr="006F5EF9">
        <w:rPr>
          <w:rFonts w:ascii="GHEA Grapalat" w:hAnsi="GHEA Grapalat"/>
          <w:lang w:val="en-US"/>
        </w:rPr>
        <w:t>5</w:t>
      </w:r>
      <w:r w:rsidR="006F5EF9" w:rsidRPr="006F5EF9">
        <w:rPr>
          <w:rFonts w:ascii="GHEA Grapalat" w:hAnsi="GHEA Grapalat"/>
        </w:rPr>
        <w:t>/</w:t>
      </w:r>
      <w:r w:rsidR="006D4A69">
        <w:rPr>
          <w:rFonts w:ascii="GHEA Grapalat" w:hAnsi="GHEA Grapalat"/>
          <w:lang w:val="en-US"/>
        </w:rPr>
        <w:t>9</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1F0D7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образовательного комплекса с. Варденут в Арагацотнской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6E2AE6" w:rsidRDefault="00B2572B" w:rsidP="006E2AE6">
      <w:pPr>
        <w:pStyle w:val="NoSpacing"/>
        <w:jc w:val="right"/>
        <w:rPr>
          <w:rFonts w:ascii="GHEA Grapalat" w:hAnsi="GHEA Grapalat"/>
          <w:b/>
          <w:sz w:val="20"/>
        </w:rPr>
      </w:pPr>
      <w:r w:rsidRPr="006E2AE6">
        <w:rPr>
          <w:rFonts w:ascii="GHEA Grapalat" w:hAnsi="GHEA Grapalat"/>
          <w:b/>
          <w:sz w:val="20"/>
        </w:rPr>
        <w:lastRenderedPageBreak/>
        <w:t xml:space="preserve">Приложение № </w:t>
      </w:r>
      <w:r w:rsidR="001F7821" w:rsidRPr="006E2AE6">
        <w:rPr>
          <w:rFonts w:ascii="GHEA Grapalat" w:hAnsi="GHEA Grapalat"/>
          <w:b/>
          <w:sz w:val="20"/>
        </w:rPr>
        <w:t>3</w:t>
      </w:r>
    </w:p>
    <w:p w:rsidR="006E2AE6" w:rsidRPr="006E2AE6" w:rsidRDefault="006E2AE6" w:rsidP="006E2AE6">
      <w:pPr>
        <w:pStyle w:val="NoSpacing"/>
        <w:jc w:val="right"/>
        <w:rPr>
          <w:rFonts w:ascii="GHEA Grapalat" w:hAnsi="GHEA Grapalat"/>
          <w:b/>
          <w:sz w:val="20"/>
          <w:lang w:val="en-US"/>
        </w:rPr>
      </w:pPr>
      <w:r w:rsidRPr="006E2AE6">
        <w:rPr>
          <w:rFonts w:ascii="GHEA Grapalat" w:hAnsi="GHEA Grapalat"/>
          <w:b/>
          <w:sz w:val="20"/>
        </w:rPr>
        <w:t>к Приглашению на запрос</w:t>
      </w:r>
      <w:r w:rsidR="002061AC">
        <w:rPr>
          <w:rFonts w:ascii="GHEA Grapalat" w:hAnsi="GHEA Grapalat"/>
          <w:b/>
          <w:sz w:val="20"/>
          <w:lang w:val="en-US"/>
        </w:rPr>
        <w:t>а</w:t>
      </w:r>
      <w:r w:rsidRPr="006E2AE6">
        <w:rPr>
          <w:rFonts w:ascii="GHEA Grapalat" w:hAnsi="GHEA Grapalat"/>
          <w:b/>
          <w:sz w:val="20"/>
        </w:rPr>
        <w:t xml:space="preserve"> котировок</w:t>
      </w:r>
      <w:r w:rsidRPr="006E2AE6">
        <w:rPr>
          <w:rFonts w:ascii="GHEA Grapalat" w:hAnsi="GHEA Grapalat"/>
          <w:b/>
          <w:sz w:val="20"/>
        </w:rPr>
        <w:br/>
        <w:t>под кодом HHQK-GHKhTsDzB-2</w:t>
      </w:r>
      <w:r w:rsidRPr="006E2AE6">
        <w:rPr>
          <w:rFonts w:ascii="GHEA Grapalat" w:hAnsi="GHEA Grapalat"/>
          <w:b/>
          <w:sz w:val="20"/>
          <w:lang w:val="en-US"/>
        </w:rPr>
        <w:t>5</w:t>
      </w:r>
      <w:r w:rsidRPr="006E2AE6">
        <w:rPr>
          <w:rFonts w:ascii="GHEA Grapalat" w:hAnsi="GHEA Grapalat"/>
          <w:b/>
          <w:sz w:val="20"/>
        </w:rPr>
        <w:t>/</w:t>
      </w:r>
      <w:r w:rsidR="00AA7FF8">
        <w:rPr>
          <w:rFonts w:ascii="GHEA Grapalat" w:hAnsi="GHEA Grapalat"/>
          <w:b/>
          <w:sz w:val="20"/>
          <w:lang w:val="en-US"/>
        </w:rPr>
        <w:t>9</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84DD0" w:rsidRDefault="00B84DD0" w:rsidP="00B84DD0">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Pr>
          <w:rFonts w:ascii="GHEA Grapalat" w:eastAsiaTheme="minorHAnsi" w:hAnsi="GHEA Grapalat" w:cstheme="minorBidi"/>
          <w:lang w:val="en-US"/>
        </w:rPr>
        <w:t xml:space="preserve">      </w:t>
      </w:r>
      <w:r w:rsidR="00BF7253" w:rsidRPr="00AE3BA3">
        <w:rPr>
          <w:rFonts w:ascii="GHEA Grapalat" w:eastAsiaTheme="minorHAnsi" w:hAnsi="GHEA Grapalat" w:cstheme="minorBidi"/>
        </w:rPr>
        <w:t>1. Настоящая гарантия</w:t>
      </w:r>
      <w:r w:rsidR="0015000D" w:rsidRPr="00AE3BA3">
        <w:rPr>
          <w:rFonts w:ascii="GHEA Grapalat" w:eastAsiaTheme="minorHAnsi" w:hAnsi="GHEA Grapalat" w:cstheme="minorBidi"/>
        </w:rPr>
        <w:t xml:space="preserve">, а также воспроизведенный (отсканированный) с оригинала </w:t>
      </w:r>
      <w:r w:rsidR="00F16C1A" w:rsidRPr="00AE3BA3">
        <w:rPr>
          <w:rFonts w:ascii="GHEA Grapalat" w:eastAsiaTheme="minorHAnsi" w:hAnsi="GHEA Grapalat" w:cstheme="minorBidi"/>
        </w:rPr>
        <w:t xml:space="preserve">настоящей гарантии </w:t>
      </w:r>
      <w:r w:rsidR="0015000D" w:rsidRPr="00AE3BA3">
        <w:rPr>
          <w:rFonts w:ascii="GHEA Grapalat" w:eastAsiaTheme="minorHAnsi" w:hAnsi="GHEA Grapalat" w:cstheme="minorBidi"/>
        </w:rPr>
        <w:t xml:space="preserve">вариант </w:t>
      </w:r>
      <w:r w:rsidR="00BF7253" w:rsidRPr="00AE3BA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E3BA3" w:rsidRPr="00AE3BA3">
        <w:rPr>
          <w:rFonts w:ascii="GHEA Grapalat" w:hAnsi="GHEA Grapalat"/>
        </w:rPr>
        <w:t>HHQK-GHKhTsDzB-2</w:t>
      </w:r>
      <w:r w:rsidR="00AE3BA3" w:rsidRPr="00AE3BA3">
        <w:rPr>
          <w:rFonts w:ascii="GHEA Grapalat" w:hAnsi="GHEA Grapalat"/>
          <w:lang w:val="en-US"/>
        </w:rPr>
        <w:t>5</w:t>
      </w:r>
      <w:r w:rsidR="00AE3BA3" w:rsidRPr="00AE3BA3">
        <w:rPr>
          <w:rFonts w:ascii="GHEA Grapalat" w:hAnsi="GHEA Grapalat"/>
        </w:rPr>
        <w:t>/</w:t>
      </w:r>
      <w:r w:rsidR="00AA7FF8">
        <w:rPr>
          <w:rFonts w:ascii="GHEA Grapalat" w:hAnsi="GHEA Grapalat"/>
          <w:lang w:val="en-US"/>
        </w:rPr>
        <w:t>9</w:t>
      </w:r>
      <w:r w:rsidR="00BF7253" w:rsidRPr="00AE3BA3">
        <w:rPr>
          <w:rFonts w:ascii="GHEA Grapalat" w:eastAsiaTheme="minorHAnsi" w:hAnsi="GHEA Grapalat" w:cstheme="minorBidi"/>
          <w:bCs/>
        </w:rPr>
        <w:t xml:space="preserve"> организованной</w:t>
      </w:r>
      <w:r w:rsidR="00AE3BA3" w:rsidRPr="00AE3BA3">
        <w:rPr>
          <w:rFonts w:ascii="GHEA Grapalat" w:eastAsiaTheme="minorHAnsi" w:hAnsi="GHEA Grapalat" w:cstheme="minorBidi"/>
          <w:bCs/>
          <w:lang w:val="en-US"/>
        </w:rPr>
        <w:t xml:space="preserve"> комитетом по градостроительству РА </w:t>
      </w:r>
      <w:r w:rsidR="00BF7253" w:rsidRPr="00AE3BA3">
        <w:rPr>
          <w:rFonts w:ascii="GHEA Grapalat" w:eastAsiaTheme="minorHAnsi" w:hAnsi="GHEA Grapalat" w:cstheme="minorBidi"/>
          <w:lang w:val="hy-AM"/>
        </w:rPr>
        <w:t>(далее-бенефициар)</w:t>
      </w:r>
      <w:r w:rsidR="00BF7253" w:rsidRPr="00AE3BA3">
        <w:rPr>
          <w:rFonts w:ascii="GHEA Grapalat" w:eastAsiaTheme="minorHAnsi" w:hAnsi="GHEA Grapalat" w:cstheme="minorBidi"/>
        </w:rPr>
        <w:t xml:space="preserve">, </w:t>
      </w:r>
      <w:r w:rsidR="009F7BD5" w:rsidRPr="00AE3BA3">
        <w:rPr>
          <w:rFonts w:ascii="GHEA Grapalat" w:eastAsiaTheme="minorHAnsi" w:hAnsi="GHEA Grapalat" w:cstheme="minorBidi"/>
        </w:rPr>
        <w:t>вытекаю</w:t>
      </w:r>
      <w:r w:rsidR="00BF7253" w:rsidRPr="00AE3BA3">
        <w:rPr>
          <w:rFonts w:ascii="GHEA Grapalat" w:eastAsiaTheme="minorHAnsi" w:hAnsi="GHEA Grapalat" w:cstheme="minorBidi"/>
        </w:rPr>
        <w:t xml:space="preserve">щих из </w:t>
      </w:r>
      <w:r w:rsidR="00BF7253" w:rsidRPr="00AE3BA3">
        <w:rPr>
          <w:rFonts w:ascii="GHEA Grapalat" w:hAnsi="GHEA Grapalat"/>
        </w:rPr>
        <w:t>участия</w:t>
      </w:r>
      <w:r w:rsidR="00BF7253" w:rsidRPr="00B138F3">
        <w:rPr>
          <w:rFonts w:ascii="GHEA Grapalat" w:hAnsi="GHEA Grapalat"/>
        </w:rPr>
        <w:t xml:space="preserve"> ____________</w:t>
      </w: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r>
        <w:rPr>
          <w:rFonts w:ascii="GHEA Grapalat" w:eastAsiaTheme="minorHAnsi" w:hAnsi="GHEA Grapalat" w:cstheme="minorBidi"/>
          <w:lang w:val="en-US"/>
        </w:rPr>
        <w:t>.</w:t>
      </w:r>
      <w:r w:rsidR="00BF7253" w:rsidRPr="00B138F3">
        <w:rPr>
          <w:rFonts w:ascii="GHEA Grapalat" w:hAnsi="GHEA Grapalat"/>
        </w:rPr>
        <w:t xml:space="preserve">  </w:t>
      </w:r>
      <w:r>
        <w:rPr>
          <w:rFonts w:ascii="GHEA Grapalat" w:hAnsi="GHEA Grapalat"/>
          <w:lang w:val="en-US"/>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84DD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84DD0">
        <w:rPr>
          <w:rFonts w:ascii="GHEA Grapalat" w:eastAsiaTheme="minorHAnsi" w:hAnsi="GHEA Grapalat" w:cstheme="minorBidi"/>
        </w:rPr>
        <w:t>Выплата производится посред</w:t>
      </w:r>
      <w:r w:rsidR="00B84DD0">
        <w:rPr>
          <w:rFonts w:ascii="GHEA Grapalat" w:eastAsiaTheme="minorHAnsi" w:hAnsi="GHEA Grapalat" w:cstheme="minorBidi"/>
        </w:rPr>
        <w:t>ством перечисления на расчетный</w:t>
      </w:r>
      <w:r w:rsidR="00B84DD0">
        <w:rPr>
          <w:rFonts w:ascii="GHEA Grapalat" w:eastAsiaTheme="minorHAnsi" w:hAnsi="GHEA Grapalat" w:cstheme="minorBidi"/>
          <w:lang w:val="en-US"/>
        </w:rPr>
        <w:t xml:space="preserve"> </w:t>
      </w:r>
      <w:r w:rsidRPr="00B84DD0">
        <w:rPr>
          <w:rFonts w:ascii="GHEA Grapalat" w:eastAsiaTheme="minorHAnsi" w:hAnsi="GHEA Grapalat" w:cstheme="minorBidi"/>
        </w:rPr>
        <w:t>счет</w:t>
      </w:r>
      <w:r w:rsidR="00B84DD0" w:rsidRPr="00B84DD0">
        <w:rPr>
          <w:rFonts w:ascii="GHEA Grapalat" w:eastAsiaTheme="minorHAnsi" w:hAnsi="GHEA Grapalat" w:cstheme="minorBidi"/>
          <w:lang w:val="en-US"/>
        </w:rPr>
        <w:t xml:space="preserve"> </w:t>
      </w:r>
      <w:r w:rsidR="00B84DD0" w:rsidRPr="00B84DD0">
        <w:rPr>
          <w:rStyle w:val="Strong"/>
          <w:rFonts w:ascii="GHEA Grapalat" w:hAnsi="GHEA Grapalat"/>
          <w:lang w:val="hy-AM"/>
        </w:rPr>
        <w:t>900008000466</w:t>
      </w:r>
      <w:r w:rsidR="00B84DD0" w:rsidRPr="00B84DD0">
        <w:rPr>
          <w:rStyle w:val="Strong"/>
          <w:rFonts w:ascii="GHEA Grapalat" w:hAnsi="GHEA Grapalat"/>
          <w:lang w:val="en-US"/>
        </w:rPr>
        <w:t xml:space="preserve"> </w:t>
      </w:r>
      <w:r w:rsidRPr="00B84DD0">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84DD0" w:rsidRPr="00B84DD0" w:rsidRDefault="00FC7A38" w:rsidP="00B84DD0">
      <w:pPr>
        <w:pStyle w:val="NormalWeb"/>
        <w:shd w:val="clear" w:color="auto" w:fill="FFFFFF"/>
        <w:ind w:firstLine="374"/>
        <w:contextualSpacing/>
        <w:jc w:val="both"/>
        <w:rPr>
          <w:rFonts w:ascii="GHEA Grapalat" w:eastAsiaTheme="minorHAnsi" w:hAnsi="GHEA Grapalat" w:cstheme="minorBidi"/>
        </w:rPr>
      </w:pPr>
      <w:r w:rsidRPr="00B84DD0">
        <w:rPr>
          <w:rFonts w:ascii="GHEA Grapalat" w:eastAsiaTheme="minorHAnsi" w:hAnsi="GHEA Grapalat" w:cstheme="minorBidi"/>
        </w:rPr>
        <w:t xml:space="preserve">5. </w:t>
      </w:r>
      <w:r w:rsidR="00B84DD0" w:rsidRPr="00B84DD0">
        <w:rPr>
          <w:rFonts w:ascii="GHEA Grapalat" w:eastAsiaTheme="minorHAnsi" w:hAnsi="GHEA Grapalat" w:cstheme="minorBidi"/>
        </w:rPr>
        <w:t>Гарантия действует с момента выпуска и в силе девяносто рабочих дней</w:t>
      </w:r>
      <w:r w:rsidR="00B84DD0" w:rsidRPr="00B84DD0">
        <w:rPr>
          <w:rFonts w:ascii="GHEA Grapalat" w:eastAsiaTheme="minorHAnsi" w:hAnsi="GHEA Grapalat" w:cstheme="minorBidi"/>
          <w:lang w:val="en-US"/>
        </w:rPr>
        <w:t xml:space="preserve"> </w:t>
      </w:r>
      <w:r w:rsidR="00B84DD0" w:rsidRPr="00B84DD0">
        <w:rPr>
          <w:rFonts w:ascii="GHEA Grapalat" w:eastAsiaTheme="minorHAnsi" w:hAnsi="GHEA Grapalat" w:cstheme="minorBidi"/>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84DD0" w:rsidRPr="00AE3BA3">
        <w:rPr>
          <w:rFonts w:ascii="GHEA Grapalat" w:hAnsi="GHEA Grapalat"/>
        </w:rPr>
        <w:t>HHQK-GHKhTsDzB-2</w:t>
      </w:r>
      <w:r w:rsidR="00B84DD0" w:rsidRPr="00AE3BA3">
        <w:rPr>
          <w:rFonts w:ascii="GHEA Grapalat" w:hAnsi="GHEA Grapalat"/>
          <w:lang w:val="en-US"/>
        </w:rPr>
        <w:t>5</w:t>
      </w:r>
      <w:r w:rsidR="00B84DD0" w:rsidRPr="00AE3BA3">
        <w:rPr>
          <w:rFonts w:ascii="GHEA Grapalat" w:hAnsi="GHEA Grapalat"/>
        </w:rPr>
        <w:t>/</w:t>
      </w:r>
      <w:r w:rsidR="00AA7FF8">
        <w:rPr>
          <w:rFonts w:ascii="GHEA Grapalat" w:hAnsi="GHEA Grapalat"/>
          <w:lang w:val="en-US"/>
        </w:rPr>
        <w:t>9</w:t>
      </w:r>
      <w:r w:rsidR="00B84DD0" w:rsidRPr="00B84DD0">
        <w:rPr>
          <w:rFonts w:ascii="GHEA Grapalat" w:eastAsiaTheme="minorHAnsi" w:hAnsi="GHEA Grapalat" w:cstheme="minorBidi"/>
        </w:rPr>
        <w:t xml:space="preserve">.                                                                         </w:t>
      </w:r>
    </w:p>
    <w:p w:rsidR="00BF7253" w:rsidRPr="00B84DD0" w:rsidRDefault="00B84DD0" w:rsidP="00B84DD0">
      <w:pPr>
        <w:pStyle w:val="NormalWeb"/>
        <w:shd w:val="clear" w:color="auto" w:fill="FFFFFF"/>
        <w:ind w:firstLine="374"/>
        <w:contextualSpacing/>
        <w:jc w:val="both"/>
        <w:rPr>
          <w:rStyle w:val="Strong"/>
          <w:rFonts w:ascii="GHEA Grapalat" w:hAnsi="GHEA Grapalat"/>
          <w:b w:val="0"/>
          <w:bCs w:val="0"/>
          <w:color w:val="FF0000"/>
        </w:rPr>
      </w:pPr>
      <w:r w:rsidRPr="00B84DD0">
        <w:rPr>
          <w:rFonts w:ascii="GHEA Grapalat" w:eastAsiaTheme="minorHAnsi" w:hAnsi="GHEA Grapalat" w:cstheme="minorBidi"/>
        </w:rPr>
        <w:t>Информацию о факте предоставления настоящей гарантии-</w:t>
      </w:r>
      <w:r w:rsidRPr="00B84DD0">
        <w:rPr>
          <w:rFonts w:ascii="GHEA Grapalat" w:hAnsi="GHEA Grapalat"/>
        </w:rPr>
        <w:t xml:space="preserve"> </w:t>
      </w:r>
      <w:r w:rsidRPr="00B84DD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B84DD0">
        <w:rPr>
          <w:rFonts w:ascii="GHEA Grapalat" w:hAnsi="GHEA Grapalat"/>
          <w:lang w:val="hy-AM"/>
        </w:rPr>
        <w:t xml:space="preserve"> </w:t>
      </w:r>
      <w:hyperlink r:id="rId12" w:history="1"/>
      <w:r w:rsidRPr="00B84DD0">
        <w:rPr>
          <w:rFonts w:ascii="GHEA Grapalat" w:hAnsi="GHEA Grapalat"/>
          <w:color w:val="000000"/>
          <w:lang w:val="af-ZA"/>
        </w:rPr>
        <w:t xml:space="preserve"> a.manucharyan@minurban.am</w:t>
      </w:r>
      <w:r w:rsidRPr="00B84DD0">
        <w:rPr>
          <w:rFonts w:ascii="GHEA Grapalat" w:eastAsiaTheme="minorHAnsi" w:hAnsi="GHEA Grapalat" w:cstheme="minorBidi"/>
        </w:rPr>
        <w:t xml:space="preserve"> который указан в упомянутом в настоящем пункте приглашении к процедуре закупок</w:t>
      </w:r>
      <w:r w:rsidR="003A7B6D" w:rsidRPr="00B84DD0">
        <w:rPr>
          <w:rFonts w:ascii="GHEA Grapalat" w:eastAsiaTheme="minorHAnsi" w:hAnsi="GHEA Grapalat" w:cstheme="minorBidi"/>
        </w:rPr>
        <w:t>.</w:t>
      </w:r>
    </w:p>
    <w:p w:rsidR="00BF7253" w:rsidRPr="00357F4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b/>
        </w:rPr>
      </w:pPr>
      <w:r w:rsidRPr="00357F4E">
        <w:rPr>
          <w:rFonts w:ascii="GHEA Grapalat" w:eastAsiaTheme="minorHAnsi" w:hAnsi="GHEA Grapalat" w:cstheme="minorBidi"/>
          <w:b/>
        </w:rPr>
        <w:t>6. Бенефициар предъявляет требование лицу, выдающему гарантию, в письменной форме. К требованию прилага</w:t>
      </w:r>
      <w:r w:rsidR="00253B00" w:rsidRPr="00357F4E">
        <w:rPr>
          <w:rFonts w:ascii="GHEA Grapalat" w:eastAsiaTheme="minorHAnsi" w:hAnsi="GHEA Grapalat" w:cstheme="minorBidi"/>
          <w:b/>
        </w:rPr>
        <w:t>е</w:t>
      </w:r>
      <w:r w:rsidRPr="00357F4E">
        <w:rPr>
          <w:rFonts w:ascii="GHEA Grapalat" w:eastAsiaTheme="minorHAnsi" w:hAnsi="GHEA Grapalat" w:cstheme="minorBidi"/>
          <w:b/>
        </w:rPr>
        <w:t xml:space="preserve">тся </w:t>
      </w:r>
      <w:r w:rsidR="00357F4E" w:rsidRPr="00357F4E">
        <w:rPr>
          <w:rFonts w:ascii="GHEA Grapalat" w:eastAsiaTheme="minorHAnsi" w:hAnsi="GHEA Grapalat" w:cstheme="minorBidi"/>
          <w:b/>
        </w:rPr>
        <w:t xml:space="preserve">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w:t>
      </w:r>
      <w:r w:rsidR="00535618" w:rsidRPr="00357F4E">
        <w:rPr>
          <w:rFonts w:ascii="GHEA Grapalat" w:eastAsiaTheme="minorHAnsi" w:hAnsi="GHEA Grapalat" w:cstheme="minorBidi"/>
          <w:b/>
        </w:rPr>
        <w:t>и гарантия</w:t>
      </w:r>
      <w:r w:rsidR="00253B00" w:rsidRPr="00357F4E">
        <w:rPr>
          <w:rFonts w:ascii="GHEA Grapalat" w:eastAsiaTheme="minorHAnsi" w:hAnsi="GHEA Grapalat" w:cstheme="minorBidi"/>
          <w:b/>
        </w:rPr>
        <w:t>.</w:t>
      </w:r>
      <w:r w:rsidR="00357F4E" w:rsidRPr="00357F4E">
        <w:rPr>
          <w:b/>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9"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Pr="004930DC">
        <w:rPr>
          <w:rFonts w:ascii="GHEA Grapalat" w:hAnsi="GHEA Grapalat"/>
          <w:b/>
          <w:sz w:val="20"/>
          <w:szCs w:val="20"/>
          <w:lang w:val="en-US"/>
        </w:rPr>
        <w:t>5</w:t>
      </w:r>
      <w:r w:rsidRPr="004930DC">
        <w:rPr>
          <w:rFonts w:ascii="GHEA Grapalat" w:hAnsi="GHEA Grapalat"/>
          <w:b/>
          <w:sz w:val="20"/>
          <w:szCs w:val="20"/>
        </w:rPr>
        <w:t>/</w:t>
      </w:r>
      <w:r w:rsidR="00AA7FF8">
        <w:rPr>
          <w:rFonts w:ascii="GHEA Grapalat" w:hAnsi="GHEA Grapalat"/>
          <w:b/>
          <w:sz w:val="20"/>
          <w:szCs w:val="20"/>
          <w:lang w:val="en-US"/>
        </w:rPr>
        <w:t>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HHQK-GHKhTsDzB-25/</w:t>
      </w:r>
      <w:r w:rsidR="00AA7FF8">
        <w:rPr>
          <w:rFonts w:ascii="GHEA Grapalat" w:hAnsi="GHEA Grapalat"/>
          <w:lang w:val="en-US"/>
        </w:rPr>
        <w:t>9</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HHQK-GHKhTsDzB-25/</w:t>
      </w:r>
      <w:r w:rsidR="00AA7FF8">
        <w:rPr>
          <w:rFonts w:ascii="GHEA Grapalat" w:hAnsi="GHEA Grapalat"/>
          <w:lang w:val="en-US"/>
        </w:rPr>
        <w:t>9</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HHQK-GHKhTsDzB-25/</w:t>
      </w:r>
      <w:r w:rsidR="00F96F82">
        <w:rPr>
          <w:rFonts w:ascii="GHEA Grapalat" w:hAnsi="GHEA Grapalat"/>
          <w:lang w:val="en-US"/>
        </w:rPr>
        <w:t>9</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HHQK-GHKhTsDzB-25/</w:t>
      </w:r>
      <w:r w:rsidR="001D46B2">
        <w:rPr>
          <w:rFonts w:ascii="GHEA Grapalat" w:hAnsi="GHEA Grapalat"/>
          <w:b/>
          <w:sz w:val="20"/>
          <w:lang w:val="en-US"/>
        </w:rPr>
        <w:t>9</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Pr="003D63A4">
        <w:rPr>
          <w:rFonts w:ascii="GHEA Grapalat" w:hAnsi="GHEA Grapalat"/>
          <w:lang w:val="en-US"/>
        </w:rPr>
        <w:t>5</w:t>
      </w:r>
      <w:r w:rsidRPr="003D63A4">
        <w:rPr>
          <w:rFonts w:ascii="GHEA Grapalat" w:hAnsi="GHEA Grapalat"/>
        </w:rPr>
        <w:t>/</w:t>
      </w:r>
      <w:r w:rsidR="001D46B2">
        <w:rPr>
          <w:rFonts w:ascii="GHEA Grapalat" w:hAnsi="GHEA Grapalat"/>
          <w:lang w:val="en-US"/>
        </w:rPr>
        <w:t>9</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Pr="00A33526">
        <w:rPr>
          <w:rFonts w:ascii="GHEA Grapalat" w:hAnsi="GHEA Grapalat"/>
          <w:b/>
          <w:sz w:val="20"/>
          <w:szCs w:val="20"/>
          <w:lang w:val="en-US"/>
        </w:rPr>
        <w:t>5</w:t>
      </w:r>
      <w:r w:rsidRPr="00A33526">
        <w:rPr>
          <w:rFonts w:ascii="GHEA Grapalat" w:hAnsi="GHEA Grapalat"/>
          <w:b/>
          <w:sz w:val="20"/>
          <w:szCs w:val="20"/>
        </w:rPr>
        <w:t>/</w:t>
      </w:r>
      <w:r w:rsidR="0031030F">
        <w:rPr>
          <w:rFonts w:ascii="GHEA Grapalat" w:hAnsi="GHEA Grapalat"/>
          <w:b/>
          <w:sz w:val="20"/>
          <w:szCs w:val="20"/>
          <w:lang w:val="en-US"/>
        </w:rPr>
        <w:t>9</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5A69DE" w:rsidRPr="004F14B5">
        <w:rPr>
          <w:rFonts w:ascii="GHEA Grapalat" w:hAnsi="GHEA Grapalat"/>
          <w:lang w:val="en-US"/>
        </w:rPr>
        <w:t>5</w:t>
      </w:r>
      <w:r w:rsidR="005A69DE" w:rsidRPr="004F14B5">
        <w:rPr>
          <w:rFonts w:ascii="GHEA Grapalat" w:hAnsi="GHEA Grapalat"/>
        </w:rPr>
        <w:t>/</w:t>
      </w:r>
      <w:r w:rsidR="0031030F">
        <w:rPr>
          <w:rFonts w:ascii="GHEA Grapalat" w:hAnsi="GHEA Grapalat"/>
          <w:lang w:val="en-US"/>
        </w:rPr>
        <w:t>9</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Pr="000811FC">
        <w:rPr>
          <w:rFonts w:ascii="GHEA Grapalat" w:hAnsi="GHEA Grapalat"/>
          <w:lang w:val="en-US"/>
        </w:rPr>
        <w:t>5</w:t>
      </w:r>
      <w:r w:rsidRPr="000811FC">
        <w:rPr>
          <w:rFonts w:ascii="GHEA Grapalat" w:hAnsi="GHEA Grapalat"/>
        </w:rPr>
        <w:t>/</w:t>
      </w:r>
      <w:r w:rsidR="0031030F">
        <w:rPr>
          <w:rFonts w:ascii="GHEA Grapalat" w:hAnsi="GHEA Grapalat"/>
          <w:lang w:val="en-US"/>
        </w:rPr>
        <w:t>9</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5"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D6790A">
        <w:rPr>
          <w:rFonts w:ascii="GHEA Grapalat" w:hAnsi="GHEA Grapalat"/>
          <w:lang w:val="en-US"/>
        </w:rPr>
        <w:t>9</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E0452C">
        <w:rPr>
          <w:rFonts w:ascii="GHEA Grapalat" w:hAnsi="GHEA Grapalat"/>
          <w:lang w:val="en-US"/>
        </w:rPr>
        <w:t>9</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HHQK-GHKhTsDzB-25/</w:t>
      </w:r>
      <w:r w:rsidR="00E0452C">
        <w:rPr>
          <w:rFonts w:ascii="GHEA Grapalat" w:hAnsi="GHEA Grapalat"/>
          <w:b/>
          <w:sz w:val="20"/>
          <w:szCs w:val="18"/>
          <w:lang w:val="en-US"/>
        </w:rPr>
        <w:t>9</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20" w:author="Vardan" w:date="2022-03-24T23:12:00Z"/>
          <w:rFonts w:ascii="GHEA Grapalat" w:hAnsi="GHEA Grapalat"/>
          <w:b/>
          <w:sz w:val="22"/>
          <w:szCs w:val="20"/>
          <w:lang w:val="en-US"/>
        </w:rPr>
      </w:pPr>
      <w:r w:rsidRPr="00D14BD2">
        <w:rPr>
          <w:rFonts w:ascii="GHEA Grapalat" w:hAnsi="GHEA Grapalat"/>
          <w:b/>
          <w:sz w:val="22"/>
          <w:szCs w:val="20"/>
        </w:rPr>
        <w:t>№ HHQK-GHKhTsDzB-2</w:t>
      </w:r>
      <w:r w:rsidRPr="00D14BD2">
        <w:rPr>
          <w:rFonts w:ascii="GHEA Grapalat" w:hAnsi="GHEA Grapalat"/>
          <w:b/>
          <w:sz w:val="22"/>
          <w:szCs w:val="20"/>
          <w:lang w:val="en-US"/>
        </w:rPr>
        <w:t>5</w:t>
      </w:r>
      <w:r w:rsidRPr="00D14BD2">
        <w:rPr>
          <w:rFonts w:ascii="GHEA Grapalat" w:hAnsi="GHEA Grapalat"/>
          <w:b/>
          <w:sz w:val="22"/>
          <w:szCs w:val="20"/>
        </w:rPr>
        <w:t>/</w:t>
      </w:r>
      <w:r w:rsidR="00E0452C">
        <w:rPr>
          <w:rFonts w:ascii="GHEA Grapalat" w:hAnsi="GHEA Grapalat"/>
          <w:b/>
          <w:sz w:val="22"/>
          <w:szCs w:val="20"/>
          <w:lang w:val="en-US"/>
        </w:rPr>
        <w:t>9</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советнических услуг технического надзора качества работ по строительству образовательного комплекса с. Варденут в Арагацотнской области РА</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C8503C" w:rsidRPr="00B138F3" w:rsidRDefault="003F1048" w:rsidP="00324598">
      <w:pPr>
        <w:widowControl w:val="0"/>
        <w:spacing w:after="160" w:line="360" w:lineRule="auto"/>
        <w:ind w:firstLine="708"/>
        <w:jc w:val="both"/>
        <w:rPr>
          <w:rFonts w:ascii="GHEA Grapalat" w:hAnsi="GHEA Grapalat"/>
        </w:rPr>
      </w:pPr>
      <w:r w:rsidRPr="00675CA2">
        <w:rPr>
          <w:rFonts w:ascii="GHEA Grapalat" w:hAnsi="GHEA Grapalat"/>
          <w:lang w:val="hy-AM"/>
        </w:rPr>
        <w:t xml:space="preserve"> </w:t>
      </w:r>
      <w:r w:rsidR="00BF30C1" w:rsidRPr="00675CA2">
        <w:rPr>
          <w:rFonts w:ascii="GHEA Grapalat" w:hAnsi="GHEA Grapalat"/>
        </w:rPr>
        <w:t xml:space="preserve"> </w:t>
      </w:r>
    </w:p>
    <w:p w:rsidR="00324598" w:rsidRPr="00434421" w:rsidRDefault="00324598" w:rsidP="00324598">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w:t>
      </w:r>
      <w:r w:rsidRPr="00434421">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bookmarkStart w:id="21" w:name="_GoBack"/>
      <w:bookmarkEnd w:id="21"/>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 xml:space="preserve">договора штраф и пеня исчисляются и </w:t>
      </w:r>
      <w:r w:rsidRPr="00434421">
        <w:rPr>
          <w:rFonts w:ascii="GHEA Grapalat" w:hAnsi="GHEA Grapalat"/>
          <w:sz w:val="20"/>
          <w:szCs w:val="20"/>
        </w:rPr>
        <w:lastRenderedPageBreak/>
        <w:t>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5C6CFD">
        <w:trPr>
          <w:jc w:val="center"/>
        </w:trPr>
        <w:tc>
          <w:tcPr>
            <w:tcW w:w="797"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5C6CFD">
        <w:trPr>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w:t>
      </w:r>
      <w:r w:rsidRPr="00DF1919">
        <w:rPr>
          <w:rFonts w:ascii="GHEA Grapalat" w:hAnsi="GHEA Grapalat"/>
          <w:spacing w:val="-4"/>
          <w:sz w:val="20"/>
          <w:szCs w:val="20"/>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00DF1919" w:rsidRPr="00DF191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r w:rsidRPr="00161BCD">
        <w:rPr>
          <w:rFonts w:ascii="GHEA Grapalat" w:hAnsi="GHEA Grapalat"/>
          <w:sz w:val="20"/>
          <w:szCs w:val="20"/>
        </w:rPr>
        <w:t xml:space="preserve">течение </w:t>
      </w:r>
      <w:r w:rsidR="00410CDC" w:rsidRPr="00161BCD">
        <w:rPr>
          <w:rFonts w:ascii="GHEA Grapalat" w:hAnsi="GHEA Grapalat"/>
          <w:sz w:val="20"/>
          <w:szCs w:val="20"/>
          <w:lang w:val="en-US"/>
        </w:rPr>
        <w:t>1</w:t>
      </w:r>
      <w:r w:rsidR="00161BCD" w:rsidRPr="00161BCD">
        <w:rPr>
          <w:rFonts w:ascii="GHEA Grapalat" w:hAnsi="GHEA Grapalat"/>
          <w:sz w:val="20"/>
          <w:szCs w:val="20"/>
          <w:lang w:val="en-US"/>
        </w:rPr>
        <w:t>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0E6BC2" w:rsidRDefault="000E6BC2"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Default="00DF1A6F" w:rsidP="00DF1A6F">
      <w:pPr>
        <w:jc w:val="center"/>
        <w:rPr>
          <w:rFonts w:ascii="GHEA Grapalat" w:hAnsi="GHEA Grapalat" w:cs="Sylfaen"/>
        </w:rPr>
      </w:pP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5C6CFD">
        <w:trPr>
          <w:trHeight w:val="247"/>
          <w:jc w:val="center"/>
        </w:trPr>
        <w:tc>
          <w:tcPr>
            <w:tcW w:w="1832"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5C6CFD">
        <w:trPr>
          <w:trHeight w:val="501"/>
          <w:jc w:val="center"/>
        </w:trPr>
        <w:tc>
          <w:tcPr>
            <w:tcW w:w="1832" w:type="dxa"/>
            <w:vMerge/>
            <w:vAlign w:val="center"/>
          </w:tcPr>
          <w:p w:rsidR="001B29F8" w:rsidRPr="00EB6648" w:rsidRDefault="001B29F8" w:rsidP="005C6CFD">
            <w:pPr>
              <w:widowControl w:val="0"/>
              <w:jc w:val="center"/>
              <w:rPr>
                <w:rFonts w:ascii="GHEA Grapalat" w:hAnsi="GHEA Grapalat"/>
                <w:sz w:val="18"/>
                <w:szCs w:val="18"/>
              </w:rPr>
            </w:pPr>
          </w:p>
        </w:tc>
        <w:tc>
          <w:tcPr>
            <w:tcW w:w="1797" w:type="dxa"/>
            <w:vMerge/>
            <w:vAlign w:val="center"/>
          </w:tcPr>
          <w:p w:rsidR="001B29F8" w:rsidRPr="00EB6648" w:rsidRDefault="001B29F8" w:rsidP="005C6CFD">
            <w:pPr>
              <w:widowControl w:val="0"/>
              <w:jc w:val="center"/>
              <w:rPr>
                <w:rFonts w:ascii="GHEA Grapalat" w:hAnsi="GHEA Grapalat"/>
                <w:sz w:val="18"/>
                <w:szCs w:val="18"/>
              </w:rPr>
            </w:pPr>
          </w:p>
        </w:tc>
        <w:tc>
          <w:tcPr>
            <w:tcW w:w="1145" w:type="dxa"/>
            <w:vMerge/>
            <w:vAlign w:val="center"/>
          </w:tcPr>
          <w:p w:rsidR="001B29F8" w:rsidRPr="00EB6648" w:rsidRDefault="001B29F8" w:rsidP="005C6CFD">
            <w:pPr>
              <w:widowControl w:val="0"/>
              <w:jc w:val="center"/>
              <w:rPr>
                <w:rFonts w:ascii="GHEA Grapalat" w:hAnsi="GHEA Grapalat"/>
                <w:sz w:val="18"/>
                <w:szCs w:val="18"/>
              </w:rPr>
            </w:pPr>
          </w:p>
        </w:tc>
        <w:tc>
          <w:tcPr>
            <w:tcW w:w="1321" w:type="dxa"/>
            <w:vMerge/>
            <w:vAlign w:val="center"/>
          </w:tcPr>
          <w:p w:rsidR="001B29F8" w:rsidRPr="00EB6648" w:rsidRDefault="001B29F8" w:rsidP="005C6CFD">
            <w:pPr>
              <w:widowControl w:val="0"/>
              <w:jc w:val="center"/>
              <w:rPr>
                <w:rFonts w:ascii="GHEA Grapalat" w:hAnsi="GHEA Grapalat"/>
                <w:sz w:val="18"/>
                <w:szCs w:val="18"/>
              </w:rPr>
            </w:pPr>
          </w:p>
        </w:tc>
        <w:tc>
          <w:tcPr>
            <w:tcW w:w="804" w:type="dxa"/>
            <w:vMerge/>
            <w:vAlign w:val="center"/>
          </w:tcPr>
          <w:p w:rsidR="001B29F8" w:rsidRPr="00EB6648" w:rsidRDefault="001B29F8" w:rsidP="005C6CFD">
            <w:pPr>
              <w:widowControl w:val="0"/>
              <w:jc w:val="center"/>
              <w:rPr>
                <w:rFonts w:ascii="GHEA Grapalat" w:hAnsi="GHEA Grapalat"/>
                <w:sz w:val="18"/>
                <w:szCs w:val="18"/>
              </w:rPr>
            </w:pPr>
          </w:p>
        </w:tc>
        <w:tc>
          <w:tcPr>
            <w:tcW w:w="1420"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5C6CFD">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5C6CFD">
        <w:trPr>
          <w:trHeight w:val="277"/>
          <w:jc w:val="center"/>
        </w:trPr>
        <w:tc>
          <w:tcPr>
            <w:tcW w:w="1832"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5C6CFD">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Pr>
                <w:rFonts w:ascii="GHEA Grapalat" w:hAnsi="GHEA Grapalat"/>
                <w:sz w:val="18"/>
                <w:szCs w:val="18"/>
                <w:lang w:val="en-US"/>
              </w:rPr>
              <w:t>42</w:t>
            </w:r>
          </w:p>
        </w:tc>
        <w:tc>
          <w:tcPr>
            <w:tcW w:w="1145"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5C6CFD">
            <w:pPr>
              <w:widowControl w:val="0"/>
              <w:jc w:val="center"/>
              <w:rPr>
                <w:rFonts w:ascii="GHEA Grapalat" w:hAnsi="GHEA Grapalat"/>
                <w:sz w:val="18"/>
                <w:szCs w:val="18"/>
              </w:rPr>
            </w:pPr>
          </w:p>
        </w:tc>
        <w:tc>
          <w:tcPr>
            <w:tcW w:w="804"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2E2F16" w:rsidP="00816204">
            <w:pPr>
              <w:widowControl w:val="0"/>
              <w:jc w:val="center"/>
              <w:rPr>
                <w:rFonts w:ascii="GHEA Grapalat" w:hAnsi="GHEA Grapalat"/>
                <w:sz w:val="18"/>
                <w:szCs w:val="18"/>
              </w:rPr>
            </w:pPr>
            <w:r w:rsidRPr="002E2F16">
              <w:rPr>
                <w:rFonts w:ascii="GHEA Grapalat" w:hAnsi="GHEA Grapalat"/>
                <w:sz w:val="18"/>
                <w:szCs w:val="18"/>
              </w:rPr>
              <w:t>С</w:t>
            </w:r>
            <w:r w:rsidR="00816204">
              <w:rPr>
                <w:rFonts w:ascii="GHEA Grapalat" w:hAnsi="GHEA Grapalat"/>
                <w:sz w:val="18"/>
                <w:szCs w:val="18"/>
                <w:lang w:val="en-US"/>
              </w:rPr>
              <w:t>.</w:t>
            </w:r>
            <w:r w:rsidRPr="002E2F16">
              <w:rPr>
                <w:rFonts w:ascii="GHEA Grapalat" w:hAnsi="GHEA Grapalat"/>
                <w:sz w:val="18"/>
                <w:szCs w:val="18"/>
              </w:rPr>
              <w:t xml:space="preserve"> Варденут Арагацотнской области РА</w:t>
            </w:r>
          </w:p>
        </w:tc>
        <w:tc>
          <w:tcPr>
            <w:tcW w:w="1628"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2107"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СОВЕТНИЧЕСКИХ УСЛУГ ТЕХНИЧЕСКОГО НАДЗОРА КАЧЕСТВА РАБОТ ПО СТРОИТЕЛЬСТВУ ОБРАЗОВАТЕЛЬНОГО КОМПЛЕКСА С. ВАРДЕНУТ В АРАГАЦОТНСКОЙ ОБЛАСТИ РА</w:t>
      </w:r>
    </w:p>
    <w:p w:rsidR="00EF30A2" w:rsidRDefault="00EF30A2" w:rsidP="00312107">
      <w:pPr>
        <w:pStyle w:val="NoSpacing"/>
        <w:jc w:val="center"/>
        <w:rPr>
          <w:rFonts w:ascii="GHEA Grapalat" w:hAnsi="GHEA Grapalat"/>
          <w:b/>
          <w:sz w:val="22"/>
          <w:szCs w:val="22"/>
          <w:lang w:val="af-Z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4763"/>
      </w:tblGrid>
      <w:tr w:rsidR="006E7813" w:rsidRPr="009D70C7" w:rsidTr="009E15D3">
        <w:trPr>
          <w:jc w:val="center"/>
        </w:trPr>
        <w:tc>
          <w:tcPr>
            <w:tcW w:w="362" w:type="dxa"/>
            <w:tcBorders>
              <w:top w:val="single" w:sz="4" w:space="0" w:color="auto"/>
              <w:left w:val="single" w:sz="4" w:space="0" w:color="auto"/>
              <w:bottom w:val="single" w:sz="4" w:space="0" w:color="auto"/>
              <w:right w:val="single" w:sz="4" w:space="0" w:color="auto"/>
            </w:tcBorders>
            <w:hideMark/>
          </w:tcPr>
          <w:p w:rsidR="006E7813" w:rsidRPr="00140C02" w:rsidRDefault="006E7813" w:rsidP="005C6CFD">
            <w:pPr>
              <w:jc w:val="center"/>
              <w:rPr>
                <w:rFonts w:ascii="GHEA Grapalat" w:hAnsi="GHEA Grapalat"/>
                <w:sz w:val="18"/>
                <w:szCs w:val="18"/>
              </w:rPr>
            </w:pPr>
          </w:p>
        </w:tc>
        <w:tc>
          <w:tcPr>
            <w:tcW w:w="10004" w:type="dxa"/>
            <w:gridSpan w:val="3"/>
            <w:tcBorders>
              <w:top w:val="single" w:sz="4" w:space="0" w:color="auto"/>
              <w:left w:val="single" w:sz="4" w:space="0" w:color="auto"/>
              <w:bottom w:val="single" w:sz="4" w:space="0" w:color="auto"/>
              <w:right w:val="single" w:sz="4" w:space="0" w:color="auto"/>
            </w:tcBorders>
            <w:hideMark/>
          </w:tcPr>
          <w:p w:rsidR="006E7813" w:rsidRPr="009D70C7" w:rsidRDefault="006E7813" w:rsidP="005C6CFD">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6E7813" w:rsidRPr="009D70C7" w:rsidTr="009E15D3">
        <w:trPr>
          <w:trHeight w:val="1535"/>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6E7813" w:rsidRPr="00A71DA3" w:rsidRDefault="006E7813" w:rsidP="005F74AC">
            <w:pPr>
              <w:jc w:val="center"/>
              <w:rPr>
                <w:rFonts w:ascii="GHEA Grapalat" w:hAnsi="GHEA Grapalat" w:cs="Sylfaen"/>
                <w:b/>
                <w:sz w:val="18"/>
                <w:szCs w:val="18"/>
              </w:rPr>
            </w:pPr>
            <w:r w:rsidRPr="00A71DA3">
              <w:rPr>
                <w:rFonts w:ascii="GHEA Grapalat" w:hAnsi="GHEA Grapalat" w:cs="Times Armenian"/>
                <w:b/>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6E7813" w:rsidRPr="009D70C7" w:rsidRDefault="006E7813" w:rsidP="005C6CFD">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6E7813" w:rsidRPr="009D70C7" w:rsidRDefault="006E7813" w:rsidP="005C6CFD">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6E7813" w:rsidRPr="009D70C7" w:rsidTr="009E15D3">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6E7813" w:rsidRPr="009D70C7" w:rsidRDefault="006E7813" w:rsidP="005C6CFD">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6E7813" w:rsidRPr="009D70C7" w:rsidTr="009E15D3">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6E7813" w:rsidRPr="009D70C7" w:rsidTr="009E15D3">
        <w:trPr>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rPr>
            </w:pPr>
            <w:r w:rsidRPr="009D70C7">
              <w:rPr>
                <w:rFonts w:ascii="GHEA Grapalat" w:hAnsi="GHEA Grapalat"/>
                <w:sz w:val="18"/>
                <w:szCs w:val="18"/>
              </w:rPr>
              <w:t>4</w:t>
            </w:r>
          </w:p>
          <w:p w:rsidR="006E7813" w:rsidRPr="009D70C7" w:rsidRDefault="006E7813" w:rsidP="005C6CFD">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6E7813" w:rsidRPr="009D70C7" w:rsidRDefault="006E7813" w:rsidP="005F74AC">
            <w:pPr>
              <w:jc w:val="cente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2D3CDB" w:rsidRDefault="006E7813" w:rsidP="005C6CFD">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6E7813" w:rsidRPr="002D3CDB" w:rsidRDefault="006E7813" w:rsidP="005C6CFD">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6E7813" w:rsidRPr="009D70C7" w:rsidRDefault="006E7813" w:rsidP="005C6CFD">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6E7813" w:rsidRPr="009D70C7" w:rsidTr="009E15D3">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ind w:left="342"/>
              <w:jc w:val="center"/>
              <w:rPr>
                <w:rFonts w:ascii="GHEA Grapalat" w:hAnsi="GHEA Grapalat" w:cs="Sylfaen"/>
                <w:iCs/>
                <w:sz w:val="18"/>
                <w:szCs w:val="18"/>
                <w:lang w:val="hy-AM"/>
              </w:rPr>
            </w:pP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w:t>
            </w:r>
            <w:r w:rsidRPr="009D70C7">
              <w:rPr>
                <w:rFonts w:ascii="GHEA Grapalat" w:hAnsi="GHEA Grapalat"/>
                <w:sz w:val="18"/>
                <w:szCs w:val="18"/>
                <w:lang w:val="hy-AM"/>
              </w:rPr>
              <w:lastRenderedPageBreak/>
              <w:t>завершенного объекта строительства».</w:t>
            </w:r>
          </w:p>
          <w:p w:rsidR="006E7813" w:rsidRPr="009D70C7" w:rsidRDefault="006E7813" w:rsidP="005C6CFD">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6E7813" w:rsidRPr="009D70C7" w:rsidRDefault="006E7813" w:rsidP="005C6CFD">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6E7813" w:rsidRPr="009D70C7" w:rsidRDefault="006E7813" w:rsidP="005C6CFD">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6E7813" w:rsidRPr="009D70C7"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6E7813" w:rsidRPr="009D70C7"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6E7813" w:rsidRPr="009D70C7"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6E7813" w:rsidRPr="009D70C7"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6E7813" w:rsidRPr="009D70C7"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6E7813" w:rsidRPr="008B58F6"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6E7813" w:rsidRDefault="006E7813" w:rsidP="005C6CFD">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6E7813" w:rsidRPr="002D3CDB" w:rsidRDefault="006E7813" w:rsidP="005C6CFD">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В случае обнаружения дефектов, угрожающих несоответствию, устойчивости и </w:t>
            </w:r>
            <w:r w:rsidRPr="009D70C7">
              <w:rPr>
                <w:rFonts w:ascii="GHEA Grapalat" w:hAnsi="GHEA Grapalat"/>
                <w:iCs/>
                <w:sz w:val="18"/>
                <w:szCs w:val="18"/>
                <w:lang w:val="hy-AM"/>
              </w:rPr>
              <w:lastRenderedPageBreak/>
              <w:t>надежности зданий и сооружений, а также экологическим и социальным гарантиям проекта, немедленно уведомить об этом Заказчика.</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6E7813" w:rsidRPr="009D70C7" w:rsidRDefault="006E7813" w:rsidP="005C6CFD">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6E7813" w:rsidRPr="009D70C7" w:rsidRDefault="006E7813" w:rsidP="005C6CFD">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6E7813" w:rsidRPr="009D70C7" w:rsidTr="009E15D3">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6E7813" w:rsidRPr="009D70C7" w:rsidRDefault="006E7813" w:rsidP="005C6CFD">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6E7813" w:rsidRPr="009D70C7" w:rsidRDefault="006E7813" w:rsidP="005C6CFD">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6E7813" w:rsidRPr="009D70C7" w:rsidTr="009E15D3">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6E7813" w:rsidRPr="009D70C7" w:rsidRDefault="006E7813" w:rsidP="005C6CFD">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w:t>
            </w:r>
            <w:r w:rsidRPr="009D70C7">
              <w:rPr>
                <w:rFonts w:ascii="GHEA Grapalat" w:hAnsi="GHEA Grapalat"/>
                <w:bCs/>
                <w:iCs/>
                <w:sz w:val="18"/>
                <w:szCs w:val="18"/>
                <w:lang w:val="hy-AM"/>
              </w:rPr>
              <w:lastRenderedPageBreak/>
              <w:t>организации, выявляет существующие проблемы и представляет предложения по их устранению.</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6E7813" w:rsidRPr="009D70C7" w:rsidRDefault="006E7813" w:rsidP="005C6CFD">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6E7813" w:rsidRPr="009D70C7" w:rsidRDefault="006E7813" w:rsidP="005C6CFD">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6E7813" w:rsidRPr="009D70C7" w:rsidTr="009E15D3">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lang w:val="hy-AM"/>
              </w:rPr>
            </w:pPr>
          </w:p>
        </w:tc>
        <w:tc>
          <w:tcPr>
            <w:tcW w:w="10004" w:type="dxa"/>
            <w:gridSpan w:val="3"/>
            <w:tcBorders>
              <w:top w:val="single" w:sz="4" w:space="0" w:color="auto"/>
              <w:left w:val="single" w:sz="4" w:space="0" w:color="auto"/>
              <w:bottom w:val="single" w:sz="4" w:space="0" w:color="auto"/>
              <w:right w:val="single" w:sz="4" w:space="0" w:color="auto"/>
            </w:tcBorders>
            <w:hideMark/>
          </w:tcPr>
          <w:p w:rsidR="006E7813" w:rsidRPr="006E7813" w:rsidRDefault="006E7813" w:rsidP="006E7813">
            <w:pPr>
              <w:jc w:val="center"/>
              <w:rPr>
                <w:rFonts w:ascii="GHEA Grapalat" w:hAnsi="GHEA Grapalat" w:cs="Sylfaen"/>
                <w:b/>
                <w:sz w:val="18"/>
                <w:szCs w:val="18"/>
              </w:rPr>
            </w:pPr>
            <w:r w:rsidRPr="006E7813">
              <w:rPr>
                <w:rFonts w:ascii="GHEA Grapalat" w:hAnsi="GHEA Grapalat" w:cs="Sylfaen"/>
                <w:b/>
                <w:sz w:val="18"/>
                <w:szCs w:val="18"/>
              </w:rPr>
              <w:t>Сроки оказания услуг</w:t>
            </w:r>
          </w:p>
        </w:tc>
      </w:tr>
      <w:tr w:rsidR="006E7813" w:rsidRPr="009D70C7" w:rsidTr="009E15D3">
        <w:trPr>
          <w:trHeight w:val="149"/>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5C6CFD">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6E7813" w:rsidRPr="00A71DA3" w:rsidRDefault="006E7813" w:rsidP="006E7813">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4763" w:type="dxa"/>
            <w:tcBorders>
              <w:top w:val="single" w:sz="4" w:space="0" w:color="auto"/>
              <w:left w:val="single" w:sz="4" w:space="0" w:color="auto"/>
              <w:bottom w:val="single" w:sz="4" w:space="0" w:color="auto"/>
              <w:right w:val="single" w:sz="4" w:space="0" w:color="auto"/>
            </w:tcBorders>
          </w:tcPr>
          <w:p w:rsidR="006E7813" w:rsidRPr="00A71DA3" w:rsidRDefault="006E7813" w:rsidP="006E7813">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6E7813" w:rsidRPr="009D70C7" w:rsidTr="009E15D3">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6E781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6E7813" w:rsidRPr="00A71DA3" w:rsidRDefault="006E7813" w:rsidP="006E7813">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4763" w:type="dxa"/>
            <w:tcBorders>
              <w:top w:val="single" w:sz="4" w:space="0" w:color="auto"/>
              <w:left w:val="single" w:sz="4" w:space="0" w:color="auto"/>
              <w:bottom w:val="single" w:sz="4" w:space="0" w:color="auto"/>
              <w:right w:val="single" w:sz="4" w:space="0" w:color="auto"/>
            </w:tcBorders>
            <w:vAlign w:val="center"/>
          </w:tcPr>
          <w:p w:rsidR="006E7813" w:rsidRPr="00A71DA3" w:rsidRDefault="006E7813" w:rsidP="006E7813">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Default="007068A2" w:rsidP="007068A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5C6CFD">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5C6CFD">
        <w:trPr>
          <w:trHeight w:val="288"/>
          <w:jc w:val="center"/>
        </w:trPr>
        <w:tc>
          <w:tcPr>
            <w:tcW w:w="769" w:type="dxa"/>
            <w:vMerge w:val="restart"/>
            <w:vAlign w:val="center"/>
          </w:tcPr>
          <w:p w:rsidR="007068A2" w:rsidRPr="00F412AC" w:rsidRDefault="007068A2" w:rsidP="005C6CF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5C6CF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5C6CF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5C6CF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7068A2" w:rsidRPr="00F412AC" w:rsidTr="005C6CFD">
        <w:trPr>
          <w:cantSplit/>
          <w:trHeight w:val="1134"/>
          <w:jc w:val="center"/>
        </w:trPr>
        <w:tc>
          <w:tcPr>
            <w:tcW w:w="769" w:type="dxa"/>
            <w:vMerge/>
          </w:tcPr>
          <w:p w:rsidR="007068A2" w:rsidRPr="00F412AC" w:rsidRDefault="007068A2" w:rsidP="005C6CFD">
            <w:pPr>
              <w:widowControl w:val="0"/>
              <w:spacing w:after="120"/>
              <w:jc w:val="center"/>
              <w:rPr>
                <w:rFonts w:ascii="GHEA Grapalat" w:hAnsi="GHEA Grapalat"/>
                <w:sz w:val="16"/>
              </w:rPr>
            </w:pPr>
          </w:p>
        </w:tc>
        <w:tc>
          <w:tcPr>
            <w:tcW w:w="1248" w:type="dxa"/>
            <w:vMerge/>
          </w:tcPr>
          <w:p w:rsidR="007068A2" w:rsidRPr="00F412AC" w:rsidRDefault="007068A2" w:rsidP="005C6CFD">
            <w:pPr>
              <w:widowControl w:val="0"/>
              <w:spacing w:after="120"/>
              <w:jc w:val="center"/>
              <w:rPr>
                <w:rFonts w:ascii="GHEA Grapalat" w:hAnsi="GHEA Grapalat"/>
                <w:sz w:val="16"/>
              </w:rPr>
            </w:pPr>
          </w:p>
        </w:tc>
        <w:tc>
          <w:tcPr>
            <w:tcW w:w="1890" w:type="dxa"/>
            <w:vMerge/>
          </w:tcPr>
          <w:p w:rsidR="007068A2" w:rsidRPr="00F412AC" w:rsidRDefault="007068A2" w:rsidP="005C6CFD">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5C6CF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5C6CF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5C6CF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5C6CF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5C6CF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5C6CF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5C6CF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5C6CF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5C6CF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5C6CF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5C6CF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5C6CF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5C6CFD">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E30E1B" w:rsidRPr="00F412AC" w:rsidTr="00E143F6">
        <w:trPr>
          <w:cantSplit/>
          <w:trHeight w:val="1134"/>
          <w:jc w:val="center"/>
        </w:trPr>
        <w:tc>
          <w:tcPr>
            <w:tcW w:w="769" w:type="dxa"/>
            <w:vAlign w:val="center"/>
          </w:tcPr>
          <w:p w:rsidR="00E30E1B" w:rsidRPr="00CE434A" w:rsidRDefault="00E30E1B" w:rsidP="00E30E1B">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E30E1B" w:rsidRPr="00211729" w:rsidRDefault="00E30E1B" w:rsidP="00E30E1B">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/42</w:t>
            </w:r>
          </w:p>
        </w:tc>
        <w:tc>
          <w:tcPr>
            <w:tcW w:w="1890" w:type="dxa"/>
            <w:vAlign w:val="center"/>
          </w:tcPr>
          <w:p w:rsidR="00E30E1B" w:rsidRPr="00C6157C" w:rsidRDefault="00E30E1B" w:rsidP="00C6157C">
            <w:pPr>
              <w:widowControl w:val="0"/>
              <w:jc w:val="center"/>
              <w:rPr>
                <w:rFonts w:ascii="GHEA Grapalat" w:hAnsi="GHEA Grapalat" w:cs="Sylfaen"/>
                <w:sz w:val="18"/>
                <w:szCs w:val="18"/>
              </w:rPr>
            </w:pPr>
            <w:r w:rsidRPr="00C6157C">
              <w:rPr>
                <w:rFonts w:ascii="GHEA Grapalat" w:hAnsi="GHEA Grapalat" w:cs="Sylfaen"/>
                <w:sz w:val="18"/>
                <w:szCs w:val="18"/>
              </w:rPr>
              <w:t xml:space="preserve">Советнические услуги </w:t>
            </w:r>
            <w:r w:rsidR="00C6157C" w:rsidRPr="00C6157C">
              <w:rPr>
                <w:rFonts w:ascii="GHEA Grapalat" w:hAnsi="GHEA Grapalat" w:cs="Sylfaen"/>
                <w:sz w:val="18"/>
                <w:szCs w:val="18"/>
              </w:rPr>
              <w:t>технического надзора качества работ по строительству образовательного комплекса с. Варденут в Арагацотнской области РА</w:t>
            </w:r>
          </w:p>
        </w:tc>
        <w:tc>
          <w:tcPr>
            <w:tcW w:w="442" w:type="dxa"/>
            <w:textDirection w:val="btLr"/>
            <w:vAlign w:val="center"/>
          </w:tcPr>
          <w:p w:rsidR="00E30E1B" w:rsidRPr="009C6254" w:rsidRDefault="00E30E1B" w:rsidP="00E30E1B">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3"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60"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60"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60"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80 %</w:t>
            </w:r>
          </w:p>
        </w:tc>
        <w:tc>
          <w:tcPr>
            <w:tcW w:w="360"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80 %</w:t>
            </w:r>
          </w:p>
        </w:tc>
        <w:tc>
          <w:tcPr>
            <w:tcW w:w="360" w:type="dxa"/>
            <w:textDirection w:val="btLr"/>
            <w:vAlign w:val="bottom"/>
          </w:tcPr>
          <w:p w:rsidR="00E30E1B" w:rsidRPr="00206D6A" w:rsidRDefault="00E30E1B" w:rsidP="00E30E1B">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80 %</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35"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655" w:type="dxa"/>
            <w:vAlign w:val="center"/>
          </w:tcPr>
          <w:p w:rsidR="00E30E1B" w:rsidRPr="002F7302" w:rsidRDefault="00E30E1B" w:rsidP="00E30E1B">
            <w:pPr>
              <w:jc w:val="center"/>
              <w:rPr>
                <w:rFonts w:ascii="GHEA Grapalat" w:hAnsi="GHEA Grapalat" w:cs="Arial"/>
                <w:b/>
                <w:sz w:val="18"/>
                <w:szCs w:val="18"/>
                <w:lang w:val="pt-BR"/>
              </w:rPr>
            </w:pPr>
            <w:r w:rsidRPr="002F7302">
              <w:rPr>
                <w:rFonts w:ascii="GHEA Grapalat" w:hAnsi="GHEA Grapalat" w:cs="Arial"/>
                <w:b/>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3B2F27" w:rsidRPr="00AF67C3" w:rsidRDefault="007068A2" w:rsidP="0033337E">
      <w:pPr>
        <w:pStyle w:val="NoSpacing"/>
        <w:jc w:val="both"/>
        <w:rPr>
          <w:rFonts w:ascii="GHEA Grapalat" w:hAnsi="GHEA Grapalat"/>
          <w:b/>
          <w:sz w:val="22"/>
          <w:szCs w:val="22"/>
          <w:lang w:val="en-US"/>
        </w:rPr>
      </w:pPr>
      <w:r w:rsidRPr="0033337E">
        <w:rPr>
          <w:rFonts w:ascii="GHEA Grapalat" w:hAnsi="GHEA Grapalat"/>
          <w:b/>
          <w:sz w:val="22"/>
          <w:lang w:val="en-US"/>
        </w:rPr>
        <w:t xml:space="preserve">   </w:t>
      </w:r>
      <w:r w:rsidRPr="00AF67C3">
        <w:rPr>
          <w:rFonts w:ascii="GHEA Grapalat" w:hAnsi="GHEA Grapalat"/>
          <w:b/>
          <w:sz w:val="22"/>
          <w:szCs w:val="22"/>
        </w:rPr>
        <w:t>Государственным бюджетом РА 202</w:t>
      </w:r>
      <w:r w:rsidRPr="00AF67C3">
        <w:rPr>
          <w:rFonts w:ascii="GHEA Grapalat" w:hAnsi="GHEA Grapalat"/>
          <w:b/>
          <w:sz w:val="22"/>
          <w:szCs w:val="22"/>
          <w:lang w:val="en-US"/>
        </w:rPr>
        <w:t>5</w:t>
      </w:r>
      <w:r w:rsidRPr="00AF67C3">
        <w:rPr>
          <w:rFonts w:ascii="GHEA Grapalat" w:hAnsi="GHEA Grapalat"/>
          <w:b/>
          <w:sz w:val="22"/>
          <w:szCs w:val="22"/>
        </w:rPr>
        <w:t xml:space="preserve"> года на осуществление строительных работ предусмотрено </w:t>
      </w:r>
      <w:r w:rsidRPr="00AF67C3">
        <w:rPr>
          <w:rFonts w:ascii="GHEA Grapalat" w:hAnsi="GHEA Grapalat"/>
          <w:b/>
          <w:sz w:val="22"/>
          <w:szCs w:val="22"/>
          <w:lang w:val="en-US"/>
        </w:rPr>
        <w:t xml:space="preserve"> </w:t>
      </w:r>
      <w:r w:rsidR="00AF67C3" w:rsidRPr="00AF67C3">
        <w:rPr>
          <w:rFonts w:ascii="GHEA Grapalat" w:hAnsi="GHEA Grapalat" w:cs="Sylfaen"/>
          <w:b/>
          <w:sz w:val="22"/>
          <w:szCs w:val="22"/>
          <w:lang w:val="pt-BR"/>
        </w:rPr>
        <w:t xml:space="preserve">23 110 000 </w:t>
      </w:r>
      <w:r w:rsidRPr="00AF67C3">
        <w:rPr>
          <w:rFonts w:ascii="GHEA Grapalat" w:hAnsi="GHEA Grapalat"/>
          <w:b/>
          <w:sz w:val="22"/>
          <w:szCs w:val="22"/>
        </w:rPr>
        <w:t>драмов РА, что в процентном выражении отражено в графике оплаты</w:t>
      </w:r>
      <w:r w:rsidRPr="00AF67C3">
        <w:rPr>
          <w:rFonts w:ascii="GHEA Grapalat" w:hAnsi="GHEA Grapalat"/>
          <w:b/>
          <w:sz w:val="22"/>
          <w:szCs w:val="22"/>
          <w:lang w:val="en-US"/>
        </w:rPr>
        <w:t>.</w:t>
      </w:r>
    </w:p>
    <w:p w:rsidR="0033337E" w:rsidRPr="00AF67C3" w:rsidRDefault="0033337E" w:rsidP="0033337E">
      <w:pPr>
        <w:pStyle w:val="NoSpacing"/>
        <w:jc w:val="both"/>
        <w:rPr>
          <w:rFonts w:ascii="GHEA Grapalat" w:hAnsi="GHEA Grapalat"/>
          <w:b/>
          <w:sz w:val="22"/>
          <w:szCs w:val="22"/>
          <w:lang w:val="en-US"/>
        </w:rPr>
      </w:pPr>
    </w:p>
    <w:p w:rsidR="0033337E" w:rsidRDefault="0033337E" w:rsidP="0033337E">
      <w:pPr>
        <w:pStyle w:val="NoSpacing"/>
        <w:jc w:val="both"/>
        <w:rPr>
          <w:rFonts w:ascii="GHEA Grapalat" w:hAnsi="GHEA Grapalat"/>
          <w:b/>
          <w:sz w:val="22"/>
          <w:lang w:val="en-US"/>
        </w:rPr>
      </w:pPr>
    </w:p>
    <w:p w:rsidR="0033337E" w:rsidRDefault="0033337E" w:rsidP="0033337E">
      <w:pPr>
        <w:pStyle w:val="NoSpacing"/>
        <w:jc w:val="both"/>
        <w:rPr>
          <w:rFonts w:ascii="GHEA Grapalat" w:hAnsi="GHEA Grapalat"/>
          <w:b/>
          <w:sz w:val="22"/>
          <w:lang w:val="en-US"/>
        </w:rPr>
      </w:pPr>
    </w:p>
    <w:p w:rsidR="0033337E" w:rsidRPr="0033337E" w:rsidRDefault="0033337E" w:rsidP="0033337E">
      <w:pPr>
        <w:pStyle w:val="NoSpacing"/>
        <w:jc w:val="both"/>
        <w:rPr>
          <w:rFonts w:ascii="GHEA Grapalat" w:hAnsi="GHEA Grapalat"/>
          <w:b/>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7D4A51" w:rsidRPr="00494236" w:rsidRDefault="007D4A51" w:rsidP="007D4A51">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Pr="005F18E3">
        <w:rPr>
          <w:rFonts w:ascii="GHEA Grapalat" w:hAnsi="GHEA Grapalat"/>
          <w:i/>
          <w:sz w:val="20"/>
        </w:rPr>
        <w:tab/>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5C6CFD">
        <w:trPr>
          <w:trHeight w:val="473"/>
          <w:jc w:val="center"/>
        </w:trPr>
        <w:tc>
          <w:tcPr>
            <w:tcW w:w="701"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5C6CFD">
        <w:trPr>
          <w:trHeight w:val="231"/>
          <w:jc w:val="center"/>
        </w:trPr>
        <w:tc>
          <w:tcPr>
            <w:tcW w:w="701"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5C6CFD">
        <w:trPr>
          <w:trHeight w:val="483"/>
          <w:jc w:val="center"/>
        </w:trPr>
        <w:tc>
          <w:tcPr>
            <w:tcW w:w="701" w:type="dxa"/>
            <w:shd w:val="clear" w:color="auto" w:fill="auto"/>
            <w:vAlign w:val="center"/>
          </w:tcPr>
          <w:p w:rsidR="003E0712" w:rsidRPr="00F96F82" w:rsidRDefault="003E0712" w:rsidP="005C6CFD">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5C6CFD">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5C6CFD">
        <w:trPr>
          <w:trHeight w:val="44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5C6CFD">
        <w:trPr>
          <w:trHeight w:val="375"/>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5C6CFD">
        <w:trPr>
          <w:trHeight w:val="53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712" w:type="dxa"/>
        <w:jc w:val="right"/>
        <w:tblLook w:val="04A0" w:firstRow="1" w:lastRow="0" w:firstColumn="1" w:lastColumn="0" w:noHBand="0" w:noVBand="1"/>
      </w:tblPr>
      <w:tblGrid>
        <w:gridCol w:w="460"/>
        <w:gridCol w:w="6578"/>
        <w:gridCol w:w="2674"/>
      </w:tblGrid>
      <w:tr w:rsidR="00410A93" w:rsidTr="00410A93">
        <w:trPr>
          <w:trHeight w:val="480"/>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N</w:t>
            </w:r>
          </w:p>
        </w:tc>
        <w:tc>
          <w:tcPr>
            <w:tcW w:w="6578" w:type="dxa"/>
            <w:tcBorders>
              <w:top w:val="single" w:sz="4" w:space="0" w:color="auto"/>
              <w:left w:val="nil"/>
              <w:bottom w:val="single" w:sz="4" w:space="0" w:color="auto"/>
              <w:right w:val="single" w:sz="4" w:space="0" w:color="auto"/>
            </w:tcBorders>
            <w:shd w:val="clear" w:color="auto" w:fill="auto"/>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Оборудование, предусмотренное проектно-сметной  документацией</w:t>
            </w:r>
          </w:p>
        </w:tc>
        <w:tc>
          <w:tcPr>
            <w:tcW w:w="2674" w:type="dxa"/>
            <w:tcBorders>
              <w:top w:val="single" w:sz="4" w:space="0" w:color="auto"/>
              <w:left w:val="nil"/>
              <w:bottom w:val="single" w:sz="4" w:space="0" w:color="auto"/>
              <w:right w:val="single" w:sz="4" w:space="0" w:color="auto"/>
            </w:tcBorders>
            <w:shd w:val="clear" w:color="auto" w:fill="auto"/>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Минимальный срок эксплуатации, установленный Проектировщиком /год/</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1</w:t>
            </w:r>
          </w:p>
        </w:tc>
        <w:tc>
          <w:tcPr>
            <w:tcW w:w="6578" w:type="dxa"/>
            <w:tcBorders>
              <w:top w:val="nil"/>
              <w:left w:val="nil"/>
              <w:bottom w:val="single" w:sz="4" w:space="0" w:color="auto"/>
              <w:right w:val="single" w:sz="4" w:space="0" w:color="auto"/>
            </w:tcBorders>
            <w:shd w:val="clear" w:color="auto" w:fill="auto"/>
            <w:noWrap/>
            <w:vAlign w:val="bottom"/>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2</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3</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Архитектурно</w:t>
            </w:r>
            <w:r>
              <w:rPr>
                <w:rFonts w:ascii="Arial Armenian" w:hAnsi="Arial Armenian" w:cs="Calibri"/>
                <w:b/>
                <w:bCs/>
                <w:sz w:val="20"/>
                <w:szCs w:val="20"/>
              </w:rPr>
              <w:t>-</w:t>
            </w:r>
            <w:r>
              <w:rPr>
                <w:rFonts w:ascii="Calibri" w:hAnsi="Calibri" w:cs="Calibri"/>
                <w:b/>
                <w:bCs/>
                <w:sz w:val="20"/>
                <w:szCs w:val="20"/>
              </w:rPr>
              <w:t>строительные</w:t>
            </w:r>
            <w:r>
              <w:rPr>
                <w:rFonts w:ascii="Arial Armenian" w:hAnsi="Arial Armenian" w:cs="Calibri"/>
                <w:b/>
                <w:bCs/>
                <w:sz w:val="20"/>
                <w:szCs w:val="20"/>
              </w:rPr>
              <w:t xml:space="preserve"> </w:t>
            </w:r>
            <w:r>
              <w:rPr>
                <w:rFonts w:ascii="Calibri" w:hAnsi="Calibri" w:cs="Calibri"/>
                <w:b/>
                <w:bCs/>
                <w:sz w:val="20"/>
                <w:szCs w:val="20"/>
              </w:rPr>
              <w:t>материалы</w:t>
            </w:r>
          </w:p>
        </w:tc>
      </w:tr>
      <w:tr w:rsidR="00410A93" w:rsidTr="00410A93">
        <w:trPr>
          <w:trHeight w:val="4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Несущие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50</w:t>
            </w:r>
          </w:p>
        </w:tc>
      </w:tr>
      <w:tr w:rsidR="00410A93" w:rsidTr="00813AB8">
        <w:trPr>
          <w:trHeight w:val="51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527"/>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теплоизоляцией</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446"/>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50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6</w:t>
            </w:r>
          </w:p>
        </w:tc>
        <w:tc>
          <w:tcPr>
            <w:tcW w:w="6578" w:type="dxa"/>
            <w:tcBorders>
              <w:top w:val="single" w:sz="4" w:space="0" w:color="auto"/>
              <w:left w:val="nil"/>
              <w:bottom w:val="single" w:sz="4" w:space="0" w:color="auto"/>
              <w:right w:val="nil"/>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двухцветные</w:t>
            </w:r>
            <w:r>
              <w:rPr>
                <w:rFonts w:ascii="Arial Armenian" w:hAnsi="Arial Armenian" w:cs="Calibri"/>
                <w:sz w:val="20"/>
                <w:szCs w:val="20"/>
              </w:rPr>
              <w:t xml:space="preserve"> </w:t>
            </w:r>
            <w:r>
              <w:rPr>
                <w:rFonts w:ascii="Calibri" w:hAnsi="Calibri" w:cs="Calibri"/>
                <w:sz w:val="20"/>
                <w:szCs w:val="20"/>
              </w:rPr>
              <w:t>одностворчатые</w:t>
            </w:r>
            <w:r>
              <w:rPr>
                <w:rFonts w:ascii="Arial Armenian" w:hAnsi="Arial Armenian" w:cs="Calibri"/>
                <w:sz w:val="20"/>
                <w:szCs w:val="20"/>
              </w:rPr>
              <w:t xml:space="preserve">: </w:t>
            </w:r>
            <w:r>
              <w:rPr>
                <w:rFonts w:ascii="Calibri" w:hAnsi="Calibri" w:cs="Calibri"/>
                <w:sz w:val="20"/>
                <w:szCs w:val="20"/>
              </w:rPr>
              <w:t>коробка</w:t>
            </w:r>
            <w:r>
              <w:rPr>
                <w:rFonts w:ascii="Arial Armenian" w:hAnsi="Arial Armenian" w:cs="Calibri"/>
                <w:sz w:val="20"/>
                <w:szCs w:val="20"/>
              </w:rPr>
              <w:t xml:space="preserve"> - </w:t>
            </w:r>
            <w:r>
              <w:rPr>
                <w:rFonts w:ascii="Calibri" w:hAnsi="Calibri" w:cs="Calibri"/>
                <w:sz w:val="20"/>
                <w:szCs w:val="20"/>
              </w:rPr>
              <w:t>пластик</w:t>
            </w:r>
            <w:r>
              <w:rPr>
                <w:rFonts w:ascii="Arial Armenian" w:hAnsi="Arial Armenian" w:cs="Calibri"/>
                <w:sz w:val="20"/>
                <w:szCs w:val="20"/>
              </w:rPr>
              <w:t xml:space="preserve">, </w:t>
            </w:r>
            <w:r>
              <w:rPr>
                <w:rFonts w:ascii="Calibri" w:hAnsi="Calibri" w:cs="Calibri"/>
                <w:sz w:val="20"/>
                <w:szCs w:val="20"/>
              </w:rPr>
              <w:t>каркас</w:t>
            </w:r>
            <w:r>
              <w:rPr>
                <w:rFonts w:ascii="Arial Armenian" w:hAnsi="Arial Armenian" w:cs="Calibri"/>
                <w:sz w:val="20"/>
                <w:szCs w:val="20"/>
              </w:rPr>
              <w:t xml:space="preserve"> </w:t>
            </w:r>
            <w:r>
              <w:rPr>
                <w:rFonts w:ascii="Calibri" w:hAnsi="Calibri" w:cs="Calibri"/>
                <w:sz w:val="20"/>
                <w:szCs w:val="20"/>
              </w:rPr>
              <w:t>полотна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водостойкого</w:t>
            </w:r>
            <w:r>
              <w:rPr>
                <w:rFonts w:ascii="Arial Armenian" w:hAnsi="Arial Armenian" w:cs="Calibri"/>
                <w:sz w:val="20"/>
                <w:szCs w:val="20"/>
              </w:rPr>
              <w:t xml:space="preserve"> </w:t>
            </w:r>
            <w:r>
              <w:rPr>
                <w:rFonts w:ascii="Calibri" w:hAnsi="Calibri" w:cs="Calibri"/>
                <w:sz w:val="20"/>
                <w:szCs w:val="20"/>
              </w:rPr>
              <w:t>дерева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заполнением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пенополистирола</w:t>
            </w:r>
            <w:r>
              <w:rPr>
                <w:rFonts w:ascii="Arial Armenian" w:hAnsi="Arial Armenian" w:cs="Calibri"/>
                <w:sz w:val="20"/>
                <w:szCs w:val="20"/>
              </w:rPr>
              <w:t xml:space="preserve">, </w:t>
            </w:r>
            <w:r>
              <w:rPr>
                <w:rFonts w:ascii="Calibri" w:hAnsi="Calibri" w:cs="Calibri"/>
                <w:sz w:val="20"/>
                <w:szCs w:val="20"/>
              </w:rPr>
              <w:t>облицовочный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 </w:t>
            </w:r>
            <w:r>
              <w:rPr>
                <w:rFonts w:ascii="Calibri" w:hAnsi="Calibri" w:cs="Calibri"/>
                <w:sz w:val="20"/>
                <w:szCs w:val="20"/>
              </w:rPr>
              <w:t>ПВХ</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1,5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7</w:t>
            </w:r>
          </w:p>
        </w:tc>
        <w:tc>
          <w:tcPr>
            <w:tcW w:w="6578" w:type="dxa"/>
            <w:tcBorders>
              <w:top w:val="nil"/>
              <w:left w:val="nil"/>
              <w:bottom w:val="single" w:sz="4" w:space="0" w:color="auto"/>
              <w:right w:val="nil"/>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двухцветные</w:t>
            </w:r>
            <w:r>
              <w:rPr>
                <w:rFonts w:ascii="Arial Armenian" w:hAnsi="Arial Armenian" w:cs="Calibri"/>
                <w:sz w:val="20"/>
                <w:szCs w:val="20"/>
              </w:rPr>
              <w:t xml:space="preserve"> </w:t>
            </w:r>
            <w:r>
              <w:rPr>
                <w:rFonts w:ascii="Calibri" w:hAnsi="Calibri" w:cs="Calibri"/>
                <w:sz w:val="20"/>
                <w:szCs w:val="20"/>
              </w:rPr>
              <w:t>двухстворчатые</w:t>
            </w:r>
            <w:r>
              <w:rPr>
                <w:rFonts w:ascii="Arial Armenian" w:hAnsi="Arial Armenian" w:cs="Calibri"/>
                <w:sz w:val="20"/>
                <w:szCs w:val="20"/>
              </w:rPr>
              <w:t xml:space="preserve">: </w:t>
            </w:r>
            <w:r>
              <w:rPr>
                <w:rFonts w:ascii="Calibri" w:hAnsi="Calibri" w:cs="Calibri"/>
                <w:sz w:val="20"/>
                <w:szCs w:val="20"/>
              </w:rPr>
              <w:t>коробка</w:t>
            </w:r>
            <w:r>
              <w:rPr>
                <w:rFonts w:ascii="Arial Armenian" w:hAnsi="Arial Armenian" w:cs="Calibri"/>
                <w:sz w:val="20"/>
                <w:szCs w:val="20"/>
              </w:rPr>
              <w:t xml:space="preserve"> - </w:t>
            </w:r>
            <w:r>
              <w:rPr>
                <w:rFonts w:ascii="Calibri" w:hAnsi="Calibri" w:cs="Calibri"/>
                <w:sz w:val="20"/>
                <w:szCs w:val="20"/>
              </w:rPr>
              <w:t>пластик</w:t>
            </w:r>
            <w:r>
              <w:rPr>
                <w:rFonts w:ascii="Arial Armenian" w:hAnsi="Arial Armenian" w:cs="Calibri"/>
                <w:sz w:val="20"/>
                <w:szCs w:val="20"/>
              </w:rPr>
              <w:t xml:space="preserve">, </w:t>
            </w:r>
            <w:r>
              <w:rPr>
                <w:rFonts w:ascii="Calibri" w:hAnsi="Calibri" w:cs="Calibri"/>
                <w:sz w:val="20"/>
                <w:szCs w:val="20"/>
              </w:rPr>
              <w:t>каркас</w:t>
            </w:r>
            <w:r>
              <w:rPr>
                <w:rFonts w:ascii="Arial Armenian" w:hAnsi="Arial Armenian" w:cs="Calibri"/>
                <w:sz w:val="20"/>
                <w:szCs w:val="20"/>
              </w:rPr>
              <w:t xml:space="preserve"> </w:t>
            </w:r>
            <w:r>
              <w:rPr>
                <w:rFonts w:ascii="Calibri" w:hAnsi="Calibri" w:cs="Calibri"/>
                <w:sz w:val="20"/>
                <w:szCs w:val="20"/>
              </w:rPr>
              <w:t>полотна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водостойкого</w:t>
            </w:r>
            <w:r>
              <w:rPr>
                <w:rFonts w:ascii="Arial Armenian" w:hAnsi="Arial Armenian" w:cs="Calibri"/>
                <w:sz w:val="20"/>
                <w:szCs w:val="20"/>
              </w:rPr>
              <w:t xml:space="preserve"> </w:t>
            </w:r>
            <w:r>
              <w:rPr>
                <w:rFonts w:ascii="Calibri" w:hAnsi="Calibri" w:cs="Calibri"/>
                <w:sz w:val="20"/>
                <w:szCs w:val="20"/>
              </w:rPr>
              <w:t>дерева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заполнением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пенополистирола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1,5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8</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Металлические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подвале</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9</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остекленные</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c>
          <w:tcPr>
            <w:tcW w:w="6578"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экраны</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кабинах</w:t>
            </w:r>
            <w:r>
              <w:rPr>
                <w:rFonts w:ascii="Arial Armenian" w:hAnsi="Arial Armenian" w:cs="Calibri"/>
                <w:sz w:val="20"/>
                <w:szCs w:val="20"/>
              </w:rPr>
              <w:t xml:space="preserve"> </w:t>
            </w:r>
            <w:r>
              <w:rPr>
                <w:rFonts w:ascii="Calibri" w:hAnsi="Calibri" w:cs="Calibri"/>
                <w:sz w:val="20"/>
                <w:szCs w:val="20"/>
              </w:rPr>
              <w:t>сан</w:t>
            </w:r>
            <w:r>
              <w:rPr>
                <w:rFonts w:ascii="Arial Armenian" w:hAnsi="Arial Armenian" w:cs="Calibri"/>
                <w:sz w:val="20"/>
                <w:szCs w:val="20"/>
              </w:rPr>
              <w:t>.</w:t>
            </w:r>
            <w:r>
              <w:rPr>
                <w:rFonts w:ascii="Calibri" w:hAnsi="Calibri" w:cs="Calibri"/>
                <w:sz w:val="20"/>
                <w:szCs w:val="20"/>
              </w:rPr>
              <w:t>узлов</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11</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Металлопластовые</w:t>
            </w:r>
            <w:r>
              <w:rPr>
                <w:rFonts w:ascii="Arial Armenian" w:hAnsi="Arial Armenian" w:cs="Calibri"/>
                <w:sz w:val="20"/>
                <w:szCs w:val="20"/>
              </w:rPr>
              <w:t xml:space="preserve"> </w:t>
            </w:r>
            <w:r>
              <w:rPr>
                <w:rFonts w:ascii="Calibri" w:hAnsi="Calibri" w:cs="Calibri"/>
                <w:sz w:val="20"/>
                <w:szCs w:val="20"/>
              </w:rPr>
              <w:t>окна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ручками</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r>
              <w:rPr>
                <w:rFonts w:ascii="Calibri" w:hAnsi="Calibri" w:cs="Calibri"/>
                <w:sz w:val="20"/>
                <w:szCs w:val="20"/>
              </w:rPr>
              <w:t>толщина</w:t>
            </w:r>
            <w:r>
              <w:rPr>
                <w:rFonts w:ascii="Arial Armenian" w:hAnsi="Arial Armenian" w:cs="Calibri"/>
                <w:sz w:val="20"/>
                <w:szCs w:val="20"/>
              </w:rPr>
              <w:t xml:space="preserve"> </w:t>
            </w:r>
            <w:r>
              <w:rPr>
                <w:rFonts w:ascii="Calibri" w:hAnsi="Calibri" w:cs="Calibri"/>
                <w:sz w:val="20"/>
                <w:szCs w:val="20"/>
              </w:rPr>
              <w:t>профиля</w:t>
            </w:r>
            <w:r>
              <w:rPr>
                <w:rFonts w:ascii="Arial Armenian" w:hAnsi="Arial Armenian" w:cs="Calibri"/>
                <w:sz w:val="20"/>
                <w:szCs w:val="20"/>
              </w:rPr>
              <w:t xml:space="preserve">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трехслойный</w:t>
            </w:r>
            <w:r>
              <w:rPr>
                <w:rFonts w:ascii="Arial Armenian" w:hAnsi="Arial Armenian" w:cs="Calibri"/>
                <w:sz w:val="20"/>
                <w:szCs w:val="20"/>
              </w:rPr>
              <w:t xml:space="preserve"> </w:t>
            </w:r>
            <w:r>
              <w:rPr>
                <w:rFonts w:ascii="Calibri" w:hAnsi="Calibri" w:cs="Calibri"/>
                <w:sz w:val="20"/>
                <w:szCs w:val="20"/>
              </w:rPr>
              <w:t>стеклопакет</w:t>
            </w:r>
            <w:r>
              <w:rPr>
                <w:rFonts w:ascii="Arial Armenian" w:hAnsi="Arial Armenian" w:cs="Calibri"/>
                <w:sz w:val="20"/>
                <w:szCs w:val="20"/>
              </w:rPr>
              <w:t xml:space="preserve">, </w:t>
            </w:r>
            <w:r>
              <w:rPr>
                <w:rFonts w:ascii="Calibri" w:hAnsi="Calibri" w:cs="Calibri"/>
                <w:sz w:val="20"/>
                <w:szCs w:val="20"/>
              </w:rPr>
              <w:t>количество</w:t>
            </w:r>
            <w:r>
              <w:rPr>
                <w:rFonts w:ascii="Arial Armenian" w:hAnsi="Arial Armenian" w:cs="Calibri"/>
                <w:sz w:val="20"/>
                <w:szCs w:val="20"/>
              </w:rPr>
              <w:t xml:space="preserve"> </w:t>
            </w:r>
            <w:r>
              <w:rPr>
                <w:rFonts w:ascii="Calibri" w:hAnsi="Calibri" w:cs="Calibri"/>
                <w:sz w:val="20"/>
                <w:szCs w:val="20"/>
              </w:rPr>
              <w:t>камер</w:t>
            </w:r>
            <w:r>
              <w:rPr>
                <w:rFonts w:ascii="Arial Armenian" w:hAnsi="Arial Armenian" w:cs="Calibri"/>
                <w:sz w:val="20"/>
                <w:szCs w:val="20"/>
              </w:rPr>
              <w:t xml:space="preserve"> 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12</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без</w:t>
            </w:r>
            <w:r>
              <w:rPr>
                <w:rFonts w:ascii="Arial Armenian" w:hAnsi="Arial Armenian" w:cs="Calibri"/>
                <w:sz w:val="20"/>
                <w:szCs w:val="20"/>
              </w:rPr>
              <w:t xml:space="preserve"> </w:t>
            </w:r>
            <w:r>
              <w:rPr>
                <w:rFonts w:ascii="Calibri" w:hAnsi="Calibri" w:cs="Calibri"/>
                <w:sz w:val="20"/>
                <w:szCs w:val="20"/>
              </w:rPr>
              <w:t>термомоста</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Однослойная</w:t>
            </w:r>
            <w:r>
              <w:rPr>
                <w:rFonts w:ascii="Arial Armenian" w:hAnsi="Arial Armenian" w:cs="Calibri"/>
                <w:sz w:val="20"/>
                <w:szCs w:val="20"/>
              </w:rPr>
              <w:t xml:space="preserve"> </w:t>
            </w:r>
            <w:r>
              <w:rPr>
                <w:rFonts w:ascii="Calibri" w:hAnsi="Calibri" w:cs="Calibri"/>
                <w:sz w:val="20"/>
                <w:szCs w:val="20"/>
              </w:rPr>
              <w:t>гидроизоляция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гидроизола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битумной</w:t>
            </w:r>
            <w:r>
              <w:rPr>
                <w:rFonts w:ascii="Arial Armenian" w:hAnsi="Arial Armenian" w:cs="Calibri"/>
                <w:sz w:val="20"/>
                <w:szCs w:val="20"/>
              </w:rPr>
              <w:t xml:space="preserve"> </w:t>
            </w:r>
            <w:r>
              <w:rPr>
                <w:rFonts w:ascii="Calibri" w:hAnsi="Calibri" w:cs="Calibri"/>
                <w:sz w:val="20"/>
                <w:szCs w:val="20"/>
              </w:rPr>
              <w:t>мастике</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14</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Пароизоляционный</w:t>
            </w:r>
            <w:r>
              <w:rPr>
                <w:rFonts w:ascii="Arial Armenian" w:hAnsi="Arial Armenian" w:cs="Calibri"/>
                <w:sz w:val="20"/>
                <w:szCs w:val="20"/>
              </w:rPr>
              <w:t xml:space="preserve"> </w:t>
            </w:r>
            <w:r>
              <w:rPr>
                <w:rFonts w:ascii="Calibri" w:hAnsi="Calibri" w:cs="Calibri"/>
                <w:sz w:val="20"/>
                <w:szCs w:val="20"/>
              </w:rPr>
              <w:t>слой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84AFD">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15</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базальто</w:t>
            </w:r>
            <w:r>
              <w:rPr>
                <w:rFonts w:ascii="Arial Armenian" w:hAnsi="Arial Armenian" w:cs="Calibri"/>
                <w:sz w:val="20"/>
                <w:szCs w:val="20"/>
              </w:rPr>
              <w:t>-</w:t>
            </w:r>
            <w:r>
              <w:rPr>
                <w:rFonts w:ascii="Calibri" w:hAnsi="Calibri" w:cs="Calibri"/>
                <w:sz w:val="20"/>
                <w:szCs w:val="20"/>
              </w:rPr>
              <w:t>волокнистых</w:t>
            </w:r>
            <w:r>
              <w:rPr>
                <w:rFonts w:ascii="Arial Armenian" w:hAnsi="Arial Armenian" w:cs="Calibri"/>
                <w:sz w:val="20"/>
                <w:szCs w:val="20"/>
              </w:rPr>
              <w:t xml:space="preserve"> </w:t>
            </w:r>
            <w:r>
              <w:rPr>
                <w:rFonts w:ascii="Calibri" w:hAnsi="Calibri" w:cs="Calibri"/>
                <w:sz w:val="20"/>
                <w:szCs w:val="20"/>
              </w:rPr>
              <w:t>плит</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100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плотность</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80-90</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3 )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84AFD">
        <w:trPr>
          <w:trHeight w:val="525"/>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16</w:t>
            </w:r>
          </w:p>
        </w:tc>
        <w:tc>
          <w:tcPr>
            <w:tcW w:w="6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Гидроизоляционная</w:t>
            </w:r>
            <w:r>
              <w:rPr>
                <w:rFonts w:ascii="Arial Armenian" w:hAnsi="Arial Armenian" w:cs="Calibri"/>
                <w:sz w:val="20"/>
                <w:szCs w:val="20"/>
              </w:rPr>
              <w:t xml:space="preserve"> </w:t>
            </w:r>
            <w:r>
              <w:rPr>
                <w:rFonts w:ascii="Calibri" w:hAnsi="Calibri" w:cs="Calibri"/>
                <w:sz w:val="20"/>
                <w:szCs w:val="20"/>
              </w:rPr>
              <w:t>пленка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рулонного</w:t>
            </w:r>
            <w:r>
              <w:rPr>
                <w:rFonts w:ascii="Arial Armenian" w:hAnsi="Arial Armenian" w:cs="Calibri"/>
                <w:sz w:val="20"/>
                <w:szCs w:val="20"/>
              </w:rPr>
              <w:t xml:space="preserve"> </w:t>
            </w:r>
            <w:r>
              <w:rPr>
                <w:rFonts w:ascii="Calibri" w:hAnsi="Calibri" w:cs="Calibri"/>
                <w:sz w:val="20"/>
                <w:szCs w:val="20"/>
              </w:rPr>
              <w:t>битумно</w:t>
            </w:r>
            <w:r>
              <w:rPr>
                <w:rFonts w:ascii="Arial Armenian" w:hAnsi="Arial Armenian" w:cs="Calibri"/>
                <w:sz w:val="20"/>
                <w:szCs w:val="20"/>
              </w:rPr>
              <w:t>-</w:t>
            </w:r>
            <w:r>
              <w:rPr>
                <w:rFonts w:ascii="Calibri" w:hAnsi="Calibri" w:cs="Calibri"/>
                <w:sz w:val="20"/>
                <w:szCs w:val="20"/>
              </w:rPr>
              <w:t>полимерного</w:t>
            </w:r>
            <w:r>
              <w:rPr>
                <w:rFonts w:ascii="Arial Armenian" w:hAnsi="Arial Armenian" w:cs="Calibri"/>
                <w:sz w:val="20"/>
                <w:szCs w:val="20"/>
              </w:rPr>
              <w:t xml:space="preserve"> </w:t>
            </w:r>
            <w:r>
              <w:rPr>
                <w:rFonts w:ascii="Calibri" w:hAnsi="Calibri" w:cs="Calibri"/>
                <w:sz w:val="20"/>
                <w:szCs w:val="20"/>
              </w:rPr>
              <w:t>модифицированного</w:t>
            </w:r>
            <w:r>
              <w:rPr>
                <w:rFonts w:ascii="Arial Armenian" w:hAnsi="Arial Armenian" w:cs="Calibri"/>
                <w:sz w:val="20"/>
                <w:szCs w:val="20"/>
              </w:rPr>
              <w:t xml:space="preserve"> </w:t>
            </w:r>
            <w:r>
              <w:rPr>
                <w:rFonts w:ascii="Calibri" w:hAnsi="Calibri" w:cs="Calibri"/>
                <w:sz w:val="20"/>
                <w:szCs w:val="20"/>
              </w:rPr>
              <w:t>материала</w:t>
            </w:r>
            <w:r>
              <w:rPr>
                <w:rFonts w:ascii="Arial Armenian" w:hAnsi="Arial Armenian" w:cs="Calibri"/>
                <w:sz w:val="20"/>
                <w:szCs w:val="20"/>
              </w:rPr>
              <w:t xml:space="preserve"> "</w:t>
            </w:r>
            <w:r>
              <w:rPr>
                <w:rFonts w:ascii="Calibri" w:hAnsi="Calibri" w:cs="Calibri"/>
                <w:sz w:val="20"/>
                <w:szCs w:val="20"/>
              </w:rPr>
              <w:t>СБС</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нанесением</w:t>
            </w:r>
            <w:r>
              <w:rPr>
                <w:rFonts w:ascii="Arial Armenian" w:hAnsi="Arial Armenian" w:cs="Calibri"/>
                <w:sz w:val="20"/>
                <w:szCs w:val="20"/>
              </w:rPr>
              <w:t xml:space="preserve"> </w:t>
            </w:r>
            <w:r>
              <w:rPr>
                <w:rFonts w:ascii="Calibri" w:hAnsi="Calibri" w:cs="Calibri"/>
                <w:sz w:val="20"/>
                <w:szCs w:val="20"/>
              </w:rPr>
              <w:t>грунтовки</w:t>
            </w:r>
            <w:r>
              <w:rPr>
                <w:rFonts w:ascii="Arial Armenian" w:hAnsi="Arial Armenian" w:cs="Calibri"/>
                <w:sz w:val="20"/>
                <w:szCs w:val="20"/>
              </w:rPr>
              <w:t xml:space="preserve"> (</w:t>
            </w:r>
            <w:r>
              <w:rPr>
                <w:rFonts w:ascii="Calibri" w:hAnsi="Calibri" w:cs="Calibri"/>
                <w:sz w:val="20"/>
                <w:szCs w:val="20"/>
              </w:rPr>
              <w:t>праймер</w:t>
            </w:r>
            <w:r>
              <w:rPr>
                <w:rFonts w:ascii="Arial Armenian" w:hAnsi="Arial Armenian" w:cs="Calibri"/>
                <w:sz w:val="20"/>
                <w:szCs w:val="20"/>
              </w:rPr>
              <w:t>)</w:t>
            </w:r>
          </w:p>
        </w:tc>
        <w:tc>
          <w:tcPr>
            <w:tcW w:w="2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84AFD">
        <w:trPr>
          <w:trHeight w:val="1380"/>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lastRenderedPageBreak/>
              <w:t>17</w:t>
            </w:r>
          </w:p>
        </w:tc>
        <w:tc>
          <w:tcPr>
            <w:tcW w:w="6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снаружи</w:t>
            </w:r>
            <w:r>
              <w:rPr>
                <w:rFonts w:ascii="Arial Armenian" w:hAnsi="Arial Armenian" w:cs="Calibri"/>
                <w:sz w:val="20"/>
                <w:szCs w:val="20"/>
              </w:rPr>
              <w:t xml:space="preserve">  </w:t>
            </w:r>
            <w:r>
              <w:rPr>
                <w:rFonts w:ascii="Calibri" w:hAnsi="Calibri" w:cs="Calibri"/>
                <w:sz w:val="20"/>
                <w:szCs w:val="20"/>
              </w:rPr>
              <w:t>двухслойными</w:t>
            </w:r>
            <w:r>
              <w:rPr>
                <w:rFonts w:ascii="Arial Armenian" w:hAnsi="Arial Armenian" w:cs="Calibri"/>
                <w:sz w:val="20"/>
                <w:szCs w:val="20"/>
              </w:rPr>
              <w:t xml:space="preserve"> </w:t>
            </w:r>
            <w:r>
              <w:rPr>
                <w:rFonts w:ascii="Calibri" w:hAnsi="Calibri" w:cs="Calibri"/>
                <w:sz w:val="20"/>
                <w:szCs w:val="20"/>
              </w:rPr>
              <w:t>негорючими</w:t>
            </w:r>
            <w:r>
              <w:rPr>
                <w:rFonts w:ascii="Arial Armenian" w:hAnsi="Arial Armenian" w:cs="Calibri"/>
                <w:sz w:val="20"/>
                <w:szCs w:val="20"/>
              </w:rPr>
              <w:t xml:space="preserve"> </w:t>
            </w:r>
            <w:r>
              <w:rPr>
                <w:rFonts w:ascii="Calibri" w:hAnsi="Calibri" w:cs="Calibri"/>
                <w:sz w:val="20"/>
                <w:szCs w:val="20"/>
              </w:rPr>
              <w:t>базальтоволокнистыми</w:t>
            </w:r>
            <w:r>
              <w:rPr>
                <w:rFonts w:ascii="Arial Armenian" w:hAnsi="Arial Armenian" w:cs="Calibri"/>
                <w:sz w:val="20"/>
                <w:szCs w:val="20"/>
              </w:rPr>
              <w:t xml:space="preserve"> </w:t>
            </w:r>
            <w:r>
              <w:rPr>
                <w:rFonts w:ascii="Calibri" w:hAnsi="Calibri" w:cs="Calibri"/>
                <w:sz w:val="20"/>
                <w:szCs w:val="20"/>
              </w:rPr>
              <w:t>плитами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мм</w:t>
            </w:r>
            <w:r>
              <w:rPr>
                <w:rFonts w:ascii="Arial Armenian" w:hAnsi="Arial Armenian" w:cs="Calibri"/>
                <w:sz w:val="20"/>
                <w:szCs w:val="20"/>
              </w:rPr>
              <w:t>. (</w:t>
            </w:r>
            <w:r>
              <w:rPr>
                <w:rFonts w:ascii="Calibri" w:hAnsi="Calibri" w:cs="Calibri"/>
                <w:sz w:val="20"/>
                <w:szCs w:val="20"/>
              </w:rPr>
              <w:t>наружный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30 </w:t>
            </w:r>
            <w:r>
              <w:rPr>
                <w:rFonts w:ascii="Calibri" w:hAnsi="Calibri" w:cs="Calibri"/>
                <w:sz w:val="20"/>
                <w:szCs w:val="20"/>
              </w:rPr>
              <w:t>мм</w:t>
            </w:r>
            <w:r>
              <w:rPr>
                <w:rFonts w:ascii="Arial Armenian" w:hAnsi="Arial Armenian" w:cs="Calibri"/>
                <w:sz w:val="20"/>
                <w:szCs w:val="20"/>
              </w:rPr>
              <w:t xml:space="preserve">. 80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70 </w:t>
            </w:r>
            <w:r>
              <w:rPr>
                <w:rFonts w:ascii="Calibri" w:hAnsi="Calibri" w:cs="Calibri"/>
                <w:sz w:val="20"/>
                <w:szCs w:val="20"/>
              </w:rPr>
              <w:t>мм</w:t>
            </w:r>
            <w:r>
              <w:rPr>
                <w:rFonts w:ascii="Arial Armenian" w:hAnsi="Arial Armenian" w:cs="Calibri"/>
                <w:sz w:val="20"/>
                <w:szCs w:val="20"/>
              </w:rPr>
              <w:t xml:space="preserve">. 37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3)</w:t>
            </w:r>
          </w:p>
        </w:tc>
        <w:tc>
          <w:tcPr>
            <w:tcW w:w="2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84AFD">
        <w:trPr>
          <w:trHeight w:val="525"/>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18</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цоколя</w:t>
            </w:r>
            <w:r>
              <w:rPr>
                <w:rFonts w:ascii="Arial Armenian" w:hAnsi="Arial Armenian" w:cs="Calibri"/>
                <w:sz w:val="20"/>
                <w:szCs w:val="20"/>
              </w:rPr>
              <w:t xml:space="preserve"> </w:t>
            </w:r>
            <w:r>
              <w:rPr>
                <w:rFonts w:ascii="Calibri" w:hAnsi="Calibri" w:cs="Calibri"/>
                <w:sz w:val="20"/>
                <w:szCs w:val="20"/>
              </w:rPr>
              <w:t>негорючими</w:t>
            </w:r>
            <w:r>
              <w:rPr>
                <w:rFonts w:ascii="Arial Armenian" w:hAnsi="Arial Armenian" w:cs="Calibri"/>
                <w:sz w:val="20"/>
                <w:szCs w:val="20"/>
              </w:rPr>
              <w:t xml:space="preserve"> </w:t>
            </w:r>
            <w:r>
              <w:rPr>
                <w:rFonts w:ascii="Calibri" w:hAnsi="Calibri" w:cs="Calibri"/>
                <w:sz w:val="20"/>
                <w:szCs w:val="20"/>
              </w:rPr>
              <w:t>базальтоволокнистыми</w:t>
            </w:r>
            <w:r>
              <w:rPr>
                <w:rFonts w:ascii="Arial Armenian" w:hAnsi="Arial Armenian" w:cs="Calibri"/>
                <w:sz w:val="20"/>
                <w:szCs w:val="20"/>
              </w:rPr>
              <w:t xml:space="preserve"> </w:t>
            </w:r>
            <w:r>
              <w:rPr>
                <w:rFonts w:ascii="Calibri" w:hAnsi="Calibri" w:cs="Calibri"/>
                <w:sz w:val="20"/>
                <w:szCs w:val="20"/>
              </w:rPr>
              <w:t>плитами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50 </w:t>
            </w:r>
            <w:r>
              <w:rPr>
                <w:rFonts w:ascii="Calibri" w:hAnsi="Calibri" w:cs="Calibri"/>
                <w:sz w:val="20"/>
                <w:szCs w:val="20"/>
              </w:rPr>
              <w:t>мм</w:t>
            </w:r>
          </w:p>
        </w:tc>
        <w:tc>
          <w:tcPr>
            <w:tcW w:w="2674"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19</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Базальтовые</w:t>
            </w:r>
            <w:r>
              <w:rPr>
                <w:rFonts w:ascii="Arial Armenian" w:hAnsi="Arial Armenian" w:cs="Calibri"/>
                <w:sz w:val="20"/>
                <w:szCs w:val="20"/>
              </w:rPr>
              <w:t xml:space="preserve"> </w:t>
            </w:r>
            <w:r>
              <w:rPr>
                <w:rFonts w:ascii="Calibri" w:hAnsi="Calibri" w:cs="Calibri"/>
                <w:sz w:val="20"/>
                <w:szCs w:val="20"/>
              </w:rPr>
              <w:t>плиты</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30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05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20</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Фиброцементные</w:t>
            </w:r>
            <w:r>
              <w:rPr>
                <w:rFonts w:ascii="Arial Armenian" w:hAnsi="Arial Armenian" w:cs="Calibri"/>
                <w:sz w:val="20"/>
                <w:szCs w:val="20"/>
              </w:rPr>
              <w:t xml:space="preserve"> </w:t>
            </w:r>
            <w:r>
              <w:rPr>
                <w:rFonts w:ascii="Calibri" w:hAnsi="Calibri" w:cs="Calibri"/>
                <w:sz w:val="20"/>
                <w:szCs w:val="20"/>
              </w:rPr>
              <w:t>плиты</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8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окрашенными</w:t>
            </w:r>
            <w:r>
              <w:rPr>
                <w:rFonts w:ascii="Arial Armenian" w:hAnsi="Arial Armenian" w:cs="Calibri"/>
                <w:sz w:val="20"/>
                <w:szCs w:val="20"/>
              </w:rPr>
              <w:t xml:space="preserve"> </w:t>
            </w:r>
            <w:r>
              <w:rPr>
                <w:rFonts w:ascii="Calibri" w:hAnsi="Calibri" w:cs="Calibri"/>
                <w:sz w:val="20"/>
                <w:szCs w:val="20"/>
              </w:rPr>
              <w:t>термообработкой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Arial" w:hAnsi="Arial" w:cs="Arial"/>
                <w:sz w:val="20"/>
                <w:szCs w:val="20"/>
              </w:rPr>
              <w:t>​​заводских</w:t>
            </w:r>
            <w:r>
              <w:rPr>
                <w:rFonts w:ascii="Arial Armenian" w:hAnsi="Arial Armenian" w:cs="Calibri"/>
                <w:sz w:val="20"/>
                <w:szCs w:val="20"/>
              </w:rPr>
              <w:t xml:space="preserve"> </w:t>
            </w:r>
            <w:r>
              <w:rPr>
                <w:rFonts w:ascii="Calibri" w:hAnsi="Calibri" w:cs="Calibri"/>
                <w:sz w:val="20"/>
                <w:szCs w:val="20"/>
              </w:rPr>
              <w:t>условиях</w:t>
            </w:r>
            <w:r>
              <w:rPr>
                <w:rFonts w:ascii="Arial Armenian" w:hAnsi="Arial Armenian" w:cs="Calibri"/>
                <w:sz w:val="20"/>
                <w:szCs w:val="20"/>
              </w:rPr>
              <w:t xml:space="preserve">, </w:t>
            </w:r>
            <w:r>
              <w:rPr>
                <w:rFonts w:ascii="Calibri" w:hAnsi="Calibri" w:cs="Calibri"/>
                <w:sz w:val="20"/>
                <w:szCs w:val="20"/>
              </w:rPr>
              <w:t>без</w:t>
            </w:r>
            <w:r>
              <w:rPr>
                <w:rFonts w:ascii="Arial Armenian" w:hAnsi="Arial Armenian" w:cs="Calibri"/>
                <w:sz w:val="20"/>
                <w:szCs w:val="20"/>
              </w:rPr>
              <w:t xml:space="preserve"> </w:t>
            </w:r>
            <w:r>
              <w:rPr>
                <w:rFonts w:ascii="Calibri" w:hAnsi="Calibri" w:cs="Calibri"/>
                <w:sz w:val="20"/>
                <w:szCs w:val="20"/>
              </w:rPr>
              <w:t>добавки</w:t>
            </w:r>
            <w:r>
              <w:rPr>
                <w:rFonts w:ascii="Arial Armenian" w:hAnsi="Arial Armenian" w:cs="Calibri"/>
                <w:sz w:val="20"/>
                <w:szCs w:val="20"/>
              </w:rPr>
              <w:t xml:space="preserve"> </w:t>
            </w:r>
            <w:r>
              <w:rPr>
                <w:rFonts w:ascii="Calibri" w:hAnsi="Calibri" w:cs="Calibri"/>
                <w:sz w:val="20"/>
                <w:szCs w:val="20"/>
              </w:rPr>
              <w:t>асбестоцемента</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35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21</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Гетерогенный</w:t>
            </w:r>
            <w:r>
              <w:rPr>
                <w:rFonts w:ascii="Arial Armenian" w:hAnsi="Arial Armenian" w:cs="Calibri"/>
                <w:sz w:val="20"/>
                <w:szCs w:val="20"/>
              </w:rPr>
              <w:t xml:space="preserve"> </w:t>
            </w:r>
            <w:r>
              <w:rPr>
                <w:rFonts w:ascii="Calibri" w:hAnsi="Calibri" w:cs="Calibri"/>
                <w:sz w:val="20"/>
                <w:szCs w:val="20"/>
              </w:rPr>
              <w:t>виниловый</w:t>
            </w:r>
            <w:r>
              <w:rPr>
                <w:rFonts w:ascii="Arial Armenian" w:hAnsi="Arial Armenian" w:cs="Calibri"/>
                <w:sz w:val="20"/>
                <w:szCs w:val="20"/>
              </w:rPr>
              <w:t xml:space="preserve"> </w:t>
            </w:r>
            <w:r>
              <w:rPr>
                <w:rFonts w:ascii="Calibri" w:hAnsi="Calibri" w:cs="Calibri"/>
                <w:sz w:val="20"/>
                <w:szCs w:val="20"/>
              </w:rPr>
              <w:t>пол</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2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0,7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вес</w:t>
            </w:r>
            <w:r>
              <w:rPr>
                <w:rFonts w:ascii="Arial Armenian" w:hAnsi="Arial Armenian" w:cs="Calibri"/>
                <w:sz w:val="20"/>
                <w:szCs w:val="20"/>
              </w:rPr>
              <w:t xml:space="preserve"> 1 </w:t>
            </w:r>
            <w:r>
              <w:rPr>
                <w:rFonts w:ascii="Calibri" w:hAnsi="Calibri" w:cs="Calibri"/>
                <w:sz w:val="20"/>
                <w:szCs w:val="20"/>
              </w:rPr>
              <w:t>м</w:t>
            </w:r>
            <w:r>
              <w:rPr>
                <w:rFonts w:ascii="Arial Armenian" w:hAnsi="Arial Armenian" w:cs="Calibri"/>
                <w:sz w:val="20"/>
                <w:szCs w:val="20"/>
              </w:rPr>
              <w:t xml:space="preserve">2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3 </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водно</w:t>
            </w:r>
            <w:r>
              <w:rPr>
                <w:rFonts w:ascii="Arial Armenian" w:hAnsi="Arial Armenian" w:cs="Calibri"/>
                <w:sz w:val="20"/>
                <w:szCs w:val="20"/>
              </w:rPr>
              <w:t>-</w:t>
            </w:r>
            <w:r>
              <w:rPr>
                <w:rFonts w:ascii="Calibri" w:hAnsi="Calibri" w:cs="Calibri"/>
                <w:sz w:val="20"/>
                <w:szCs w:val="20"/>
              </w:rPr>
              <w:t>дисперсионной</w:t>
            </w:r>
            <w:r>
              <w:rPr>
                <w:rFonts w:ascii="Arial Armenian" w:hAnsi="Arial Armenian" w:cs="Calibri"/>
                <w:sz w:val="20"/>
                <w:szCs w:val="20"/>
              </w:rPr>
              <w:t xml:space="preserve"> </w:t>
            </w:r>
            <w:r>
              <w:rPr>
                <w:rFonts w:ascii="Calibri" w:hAnsi="Calibri" w:cs="Calibri"/>
                <w:sz w:val="20"/>
                <w:szCs w:val="20"/>
              </w:rPr>
              <w:t>окраской</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3-4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подготовка</w:t>
            </w:r>
            <w:r>
              <w:rPr>
                <w:rFonts w:ascii="Arial Armenian" w:hAnsi="Arial Armenian" w:cs="Calibri"/>
                <w:sz w:val="20"/>
                <w:szCs w:val="20"/>
              </w:rPr>
              <w:t xml:space="preserve"> </w:t>
            </w:r>
            <w:r>
              <w:rPr>
                <w:rFonts w:ascii="Calibri" w:hAnsi="Calibri" w:cs="Calibri"/>
                <w:sz w:val="20"/>
                <w:szCs w:val="20"/>
              </w:rPr>
              <w:t>наливного</w:t>
            </w:r>
            <w:r>
              <w:rPr>
                <w:rFonts w:ascii="Arial Armenian" w:hAnsi="Arial Armenian" w:cs="Calibri"/>
                <w:sz w:val="20"/>
                <w:szCs w:val="20"/>
              </w:rPr>
              <w:t xml:space="preserve"> </w:t>
            </w:r>
            <w:r>
              <w:rPr>
                <w:rFonts w:ascii="Calibri" w:hAnsi="Calibri" w:cs="Calibri"/>
                <w:sz w:val="20"/>
                <w:szCs w:val="20"/>
              </w:rPr>
              <w:t>пола</w:t>
            </w:r>
            <w:r>
              <w:rPr>
                <w:rFonts w:ascii="Arial Armenian" w:hAnsi="Arial Armenian" w:cs="Calibri"/>
                <w:sz w:val="20"/>
                <w:szCs w:val="20"/>
              </w:rPr>
              <w:t xml:space="preserve">, </w:t>
            </w:r>
            <w:r>
              <w:rPr>
                <w:rFonts w:ascii="Calibri" w:hAnsi="Calibri" w:cs="Calibri"/>
                <w:sz w:val="20"/>
                <w:szCs w:val="20"/>
              </w:rPr>
              <w:t>поклейка</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41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22</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Гетерогенный</w:t>
            </w:r>
            <w:r>
              <w:rPr>
                <w:rFonts w:ascii="Arial Armenian" w:hAnsi="Arial Armenian" w:cs="Calibri"/>
                <w:sz w:val="20"/>
                <w:szCs w:val="20"/>
              </w:rPr>
              <w:t xml:space="preserve"> </w:t>
            </w:r>
            <w:r>
              <w:rPr>
                <w:rFonts w:ascii="Calibri" w:hAnsi="Calibri" w:cs="Calibri"/>
                <w:sz w:val="20"/>
                <w:szCs w:val="20"/>
              </w:rPr>
              <w:t>спортивный</w:t>
            </w:r>
            <w:r>
              <w:rPr>
                <w:rFonts w:ascii="Arial Armenian" w:hAnsi="Arial Armenian" w:cs="Calibri"/>
                <w:sz w:val="20"/>
                <w:szCs w:val="20"/>
              </w:rPr>
              <w:t xml:space="preserve"> </w:t>
            </w:r>
            <w:r>
              <w:rPr>
                <w:rFonts w:ascii="Calibri" w:hAnsi="Calibri" w:cs="Calibri"/>
                <w:sz w:val="20"/>
                <w:szCs w:val="20"/>
              </w:rPr>
              <w:t>виниловый</w:t>
            </w:r>
            <w:r>
              <w:rPr>
                <w:rFonts w:ascii="Arial Armenian" w:hAnsi="Arial Armenian" w:cs="Calibri"/>
                <w:sz w:val="20"/>
                <w:szCs w:val="20"/>
              </w:rPr>
              <w:t xml:space="preserve"> </w:t>
            </w:r>
            <w:r>
              <w:rPr>
                <w:rFonts w:ascii="Calibri" w:hAnsi="Calibri" w:cs="Calibri"/>
                <w:sz w:val="20"/>
                <w:szCs w:val="20"/>
              </w:rPr>
              <w:t>пол</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4,5</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1,0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вес</w:t>
            </w:r>
            <w:r>
              <w:rPr>
                <w:rFonts w:ascii="Arial Armenian" w:hAnsi="Arial Armenian" w:cs="Calibri"/>
                <w:sz w:val="20"/>
                <w:szCs w:val="20"/>
              </w:rPr>
              <w:t xml:space="preserve"> 1</w:t>
            </w:r>
            <w:r>
              <w:rPr>
                <w:rFonts w:ascii="Calibri" w:hAnsi="Calibri" w:cs="Calibri"/>
                <w:sz w:val="20"/>
                <w:szCs w:val="20"/>
              </w:rPr>
              <w:t>м</w:t>
            </w:r>
            <w:r>
              <w:rPr>
                <w:rFonts w:ascii="Arial Armenian" w:hAnsi="Arial Armenian" w:cs="Calibri"/>
                <w:sz w:val="20"/>
                <w:szCs w:val="20"/>
              </w:rPr>
              <w:t xml:space="preserve">2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3,2</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клеем</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3-4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подготовка</w:t>
            </w:r>
            <w:r>
              <w:rPr>
                <w:rFonts w:ascii="Arial Armenian" w:hAnsi="Arial Armenian" w:cs="Calibri"/>
                <w:sz w:val="20"/>
                <w:szCs w:val="20"/>
              </w:rPr>
              <w:t xml:space="preserve"> </w:t>
            </w:r>
            <w:r>
              <w:rPr>
                <w:rFonts w:ascii="Calibri" w:hAnsi="Calibri" w:cs="Calibri"/>
                <w:sz w:val="20"/>
                <w:szCs w:val="20"/>
              </w:rPr>
              <w:t>наливного</w:t>
            </w:r>
            <w:r>
              <w:rPr>
                <w:rFonts w:ascii="Arial Armenian" w:hAnsi="Arial Armenian" w:cs="Calibri"/>
                <w:sz w:val="20"/>
                <w:szCs w:val="20"/>
              </w:rPr>
              <w:t xml:space="preserve"> </w:t>
            </w:r>
            <w:r>
              <w:rPr>
                <w:rFonts w:ascii="Calibri" w:hAnsi="Calibri" w:cs="Calibri"/>
                <w:sz w:val="20"/>
                <w:szCs w:val="20"/>
              </w:rPr>
              <w:t>пола</w:t>
            </w:r>
            <w:r>
              <w:rPr>
                <w:rFonts w:ascii="Arial Armenian" w:hAnsi="Arial Armenian" w:cs="Calibri"/>
                <w:sz w:val="20"/>
                <w:szCs w:val="20"/>
              </w:rPr>
              <w:t xml:space="preserve">, </w:t>
            </w:r>
            <w:r>
              <w:rPr>
                <w:rFonts w:ascii="Calibri" w:hAnsi="Calibri" w:cs="Calibri"/>
                <w:sz w:val="20"/>
                <w:szCs w:val="20"/>
              </w:rPr>
              <w:t>поклейка</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4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23</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Устройство</w:t>
            </w:r>
            <w:r>
              <w:rPr>
                <w:rFonts w:ascii="Arial Armenian" w:hAnsi="Arial Armenian" w:cs="Calibri"/>
                <w:sz w:val="20"/>
                <w:szCs w:val="20"/>
              </w:rPr>
              <w:t xml:space="preserve"> </w:t>
            </w:r>
            <w:r>
              <w:rPr>
                <w:rFonts w:ascii="Calibri" w:hAnsi="Calibri" w:cs="Calibri"/>
                <w:sz w:val="20"/>
                <w:szCs w:val="20"/>
              </w:rPr>
              <w:t>покрытия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ковролина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4,5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класса</w:t>
            </w:r>
            <w:r>
              <w:rPr>
                <w:rFonts w:ascii="Arial Armenian" w:hAnsi="Arial Armenian" w:cs="Calibri"/>
                <w:sz w:val="20"/>
                <w:szCs w:val="20"/>
              </w:rPr>
              <w:t xml:space="preserve"> 33, </w:t>
            </w:r>
            <w:r>
              <w:rPr>
                <w:rFonts w:ascii="Calibri" w:hAnsi="Calibri" w:cs="Calibri"/>
                <w:sz w:val="20"/>
                <w:szCs w:val="20"/>
              </w:rPr>
              <w:t>вес</w:t>
            </w:r>
            <w:r>
              <w:rPr>
                <w:rFonts w:ascii="Arial Armenian" w:hAnsi="Arial Armenian" w:cs="Calibri"/>
                <w:sz w:val="20"/>
                <w:szCs w:val="20"/>
              </w:rPr>
              <w:t xml:space="preserve"> 1</w:t>
            </w:r>
            <w:r>
              <w:rPr>
                <w:rFonts w:ascii="Calibri" w:hAnsi="Calibri" w:cs="Calibri"/>
                <w:sz w:val="20"/>
                <w:szCs w:val="20"/>
              </w:rPr>
              <w:t>м</w:t>
            </w:r>
            <w:r>
              <w:rPr>
                <w:rFonts w:ascii="Arial Armenian" w:hAnsi="Arial Armenian" w:cs="Calibri"/>
                <w:sz w:val="20"/>
                <w:szCs w:val="20"/>
              </w:rPr>
              <w:t>2 1,5</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звукоизоляция</w:t>
            </w:r>
            <w:r>
              <w:rPr>
                <w:rFonts w:ascii="Arial Armenian" w:hAnsi="Arial Armenian" w:cs="Calibri"/>
                <w:sz w:val="20"/>
                <w:szCs w:val="20"/>
              </w:rPr>
              <w:t xml:space="preserve"> 22 </w:t>
            </w:r>
            <w:r>
              <w:rPr>
                <w:rFonts w:ascii="Calibri" w:hAnsi="Calibri" w:cs="Calibri"/>
                <w:sz w:val="20"/>
                <w:szCs w:val="20"/>
              </w:rPr>
              <w:t>децибел</w:t>
            </w:r>
            <w:r>
              <w:rPr>
                <w:rFonts w:ascii="Arial Armenian" w:hAnsi="Arial Armenian" w:cs="Calibri"/>
                <w:sz w:val="20"/>
                <w:szCs w:val="20"/>
              </w:rPr>
              <w:t xml:space="preserve">, 100%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подготовкой</w:t>
            </w:r>
            <w:r>
              <w:rPr>
                <w:rFonts w:ascii="Arial Armenian" w:hAnsi="Arial Armenian" w:cs="Calibri"/>
                <w:sz w:val="20"/>
                <w:szCs w:val="20"/>
              </w:rPr>
              <w:t xml:space="preserve"> </w:t>
            </w:r>
            <w:r>
              <w:rPr>
                <w:rFonts w:ascii="Calibri" w:hAnsi="Calibri" w:cs="Calibri"/>
                <w:sz w:val="20"/>
                <w:szCs w:val="20"/>
              </w:rPr>
              <w:t>самовыравнивающегося</w:t>
            </w:r>
            <w:r>
              <w:rPr>
                <w:rFonts w:ascii="Arial Armenian" w:hAnsi="Arial Armenian" w:cs="Calibri"/>
                <w:sz w:val="20"/>
                <w:szCs w:val="20"/>
              </w:rPr>
              <w:t xml:space="preserve"> </w:t>
            </w:r>
            <w:r>
              <w:rPr>
                <w:rFonts w:ascii="Calibri" w:hAnsi="Calibri" w:cs="Calibri"/>
                <w:sz w:val="20"/>
                <w:szCs w:val="20"/>
              </w:rPr>
              <w:t>слоя</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24</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Латексная</w:t>
            </w:r>
            <w:r>
              <w:rPr>
                <w:rFonts w:ascii="Arial Armenian" w:hAnsi="Arial Armenian" w:cs="Calibri"/>
                <w:sz w:val="20"/>
                <w:szCs w:val="20"/>
              </w:rPr>
              <w:t xml:space="preserve"> </w:t>
            </w:r>
            <w:r>
              <w:rPr>
                <w:rFonts w:ascii="Calibri" w:hAnsi="Calibri" w:cs="Calibri"/>
                <w:sz w:val="20"/>
                <w:szCs w:val="20"/>
              </w:rPr>
              <w:t>окраска</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Сахнтехнические</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теплотехнические</w:t>
            </w:r>
            <w:r>
              <w:rPr>
                <w:rFonts w:ascii="Arial Armenian" w:hAnsi="Arial Armenian" w:cs="Calibri"/>
                <w:b/>
                <w:bCs/>
                <w:sz w:val="20"/>
                <w:szCs w:val="20"/>
              </w:rPr>
              <w:t xml:space="preserve"> </w:t>
            </w:r>
            <w:r>
              <w:rPr>
                <w:rFonts w:ascii="Calibri" w:hAnsi="Calibri" w:cs="Calibri"/>
                <w:b/>
                <w:bCs/>
                <w:sz w:val="20"/>
                <w:szCs w:val="20"/>
              </w:rPr>
              <w:t>материалы</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изделия</w:t>
            </w:r>
          </w:p>
        </w:tc>
      </w:tr>
      <w:tr w:rsidR="00410A93" w:rsidTr="00410A93">
        <w:trPr>
          <w:trHeight w:val="10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25</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Радиатор</w:t>
            </w:r>
            <w:r>
              <w:rPr>
                <w:rFonts w:ascii="Arial Armenian" w:hAnsi="Arial Armenian" w:cs="Calibri"/>
                <w:sz w:val="20"/>
                <w:szCs w:val="20"/>
              </w:rPr>
              <w:t xml:space="preserve"> </w:t>
            </w:r>
            <w:r>
              <w:rPr>
                <w:rFonts w:ascii="Calibri" w:hAnsi="Calibri" w:cs="Calibri"/>
                <w:sz w:val="20"/>
                <w:szCs w:val="20"/>
              </w:rPr>
              <w:t>алюминиевый</w:t>
            </w:r>
            <w:r>
              <w:rPr>
                <w:rFonts w:ascii="Arial Armenian" w:hAnsi="Arial Armenian" w:cs="Calibri"/>
                <w:sz w:val="20"/>
                <w:szCs w:val="20"/>
              </w:rPr>
              <w:t xml:space="preserve"> Q=130.9w h=500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26</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Радиатор</w:t>
            </w:r>
            <w:r>
              <w:rPr>
                <w:rFonts w:ascii="Arial Armenian" w:hAnsi="Arial Armenian" w:cs="Calibri"/>
                <w:sz w:val="20"/>
                <w:szCs w:val="20"/>
              </w:rPr>
              <w:t xml:space="preserve"> </w:t>
            </w:r>
            <w:r>
              <w:rPr>
                <w:rFonts w:ascii="Calibri" w:hAnsi="Calibri" w:cs="Calibri"/>
                <w:sz w:val="20"/>
                <w:szCs w:val="20"/>
              </w:rPr>
              <w:t>алюминиевый</w:t>
            </w:r>
            <w:r>
              <w:rPr>
                <w:rFonts w:ascii="Arial Armenian" w:hAnsi="Arial Armenian" w:cs="Calibri"/>
                <w:sz w:val="20"/>
                <w:szCs w:val="20"/>
              </w:rPr>
              <w:t xml:space="preserve"> Q=99,3 </w:t>
            </w:r>
            <w:r>
              <w:rPr>
                <w:rFonts w:ascii="Calibri" w:hAnsi="Calibri" w:cs="Calibri"/>
                <w:sz w:val="20"/>
                <w:szCs w:val="20"/>
              </w:rPr>
              <w:t>Вт</w:t>
            </w:r>
            <w:r>
              <w:rPr>
                <w:rFonts w:ascii="Arial Armenian" w:hAnsi="Arial Armenian" w:cs="Calibri"/>
                <w:sz w:val="20"/>
                <w:szCs w:val="20"/>
              </w:rPr>
              <w:t xml:space="preserve"> h=350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27</w:t>
            </w:r>
          </w:p>
        </w:tc>
        <w:tc>
          <w:tcPr>
            <w:tcW w:w="6578"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Мембранный</w:t>
            </w:r>
            <w:r>
              <w:rPr>
                <w:rFonts w:ascii="Arial Armenian" w:hAnsi="Arial Armenian" w:cs="Calibri"/>
                <w:sz w:val="20"/>
                <w:szCs w:val="20"/>
              </w:rPr>
              <w:t xml:space="preserve"> </w:t>
            </w:r>
            <w:r>
              <w:rPr>
                <w:rFonts w:ascii="Calibri" w:hAnsi="Calibri" w:cs="Calibri"/>
                <w:sz w:val="20"/>
                <w:szCs w:val="20"/>
              </w:rPr>
              <w:t>расширительный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V=80L, </w:t>
            </w:r>
            <w:r>
              <w:rPr>
                <w:rFonts w:ascii="Calibri" w:hAnsi="Calibri" w:cs="Calibri"/>
                <w:sz w:val="20"/>
                <w:szCs w:val="20"/>
              </w:rPr>
              <w:t>Ф</w:t>
            </w:r>
            <w:r>
              <w:rPr>
                <w:rFonts w:ascii="Arial Armenian" w:hAnsi="Arial Armenian" w:cs="Calibri"/>
                <w:sz w:val="20"/>
                <w:szCs w:val="20"/>
              </w:rPr>
              <w:t>480</w:t>
            </w:r>
            <w:r>
              <w:rPr>
                <w:rFonts w:ascii="Calibri" w:hAnsi="Calibri" w:cs="Calibri"/>
                <w:sz w:val="20"/>
                <w:szCs w:val="20"/>
              </w:rPr>
              <w:t>мм</w:t>
            </w:r>
            <w:r>
              <w:rPr>
                <w:rFonts w:ascii="Arial Armenian" w:hAnsi="Arial Armenian" w:cs="Calibri"/>
                <w:sz w:val="20"/>
                <w:szCs w:val="20"/>
              </w:rPr>
              <w:t>, H=730</w:t>
            </w:r>
            <w:r>
              <w:rPr>
                <w:rFonts w:ascii="Calibri" w:hAnsi="Calibri" w:cs="Calibri"/>
                <w:sz w:val="20"/>
                <w:szCs w:val="20"/>
              </w:rPr>
              <w:t>мм</w:t>
            </w:r>
            <w:r>
              <w:rPr>
                <w:rFonts w:ascii="Arial Armenian" w:hAnsi="Arial Armenian" w:cs="Calibri"/>
                <w:sz w:val="20"/>
                <w:szCs w:val="20"/>
              </w:rPr>
              <w:t xml:space="preserve"> "Reflex G"</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28</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Унитаз</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напольным</w:t>
            </w:r>
            <w:r>
              <w:rPr>
                <w:rFonts w:ascii="Arial Armenian" w:hAnsi="Arial Armenian" w:cs="Calibri"/>
                <w:sz w:val="20"/>
                <w:szCs w:val="20"/>
              </w:rPr>
              <w:t xml:space="preserve"> </w:t>
            </w:r>
            <w:r>
              <w:rPr>
                <w:rFonts w:ascii="Calibri" w:hAnsi="Calibri" w:cs="Calibri"/>
                <w:sz w:val="20"/>
                <w:szCs w:val="20"/>
              </w:rPr>
              <w:t>смывным</w:t>
            </w:r>
            <w:r>
              <w:rPr>
                <w:rFonts w:ascii="Arial Armenian" w:hAnsi="Arial Armenian" w:cs="Calibri"/>
                <w:sz w:val="20"/>
                <w:szCs w:val="20"/>
              </w:rPr>
              <w:t xml:space="preserve"> </w:t>
            </w:r>
            <w:r>
              <w:rPr>
                <w:rFonts w:ascii="Calibri" w:hAnsi="Calibri" w:cs="Calibri"/>
                <w:sz w:val="20"/>
                <w:szCs w:val="20"/>
              </w:rPr>
              <w:t>бачком</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29</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Керамическая</w:t>
            </w:r>
            <w:r>
              <w:rPr>
                <w:rFonts w:ascii="Arial Armenian" w:hAnsi="Arial Armenian" w:cs="Calibri"/>
                <w:sz w:val="20"/>
                <w:szCs w:val="20"/>
              </w:rPr>
              <w:t xml:space="preserve"> </w:t>
            </w:r>
            <w:r>
              <w:rPr>
                <w:rFonts w:ascii="Calibri" w:hAnsi="Calibri" w:cs="Calibri"/>
                <w:sz w:val="20"/>
                <w:szCs w:val="20"/>
              </w:rPr>
              <w:t>мойка</w:t>
            </w:r>
            <w:r>
              <w:rPr>
                <w:rFonts w:ascii="Arial Armenian" w:hAnsi="Arial Armenian" w:cs="Calibri"/>
                <w:sz w:val="20"/>
                <w:szCs w:val="20"/>
              </w:rPr>
              <w:t xml:space="preserve"> </w:t>
            </w:r>
            <w:r>
              <w:rPr>
                <w:rFonts w:ascii="Calibri" w:hAnsi="Calibri" w:cs="Calibri"/>
                <w:sz w:val="20"/>
                <w:szCs w:val="20"/>
              </w:rPr>
              <w:t>размером</w:t>
            </w:r>
            <w:r>
              <w:rPr>
                <w:rFonts w:ascii="Arial Armenian" w:hAnsi="Arial Armenian" w:cs="Calibri"/>
                <w:sz w:val="20"/>
                <w:szCs w:val="20"/>
              </w:rPr>
              <w:t xml:space="preserve"> 550</w:t>
            </w:r>
            <w:r>
              <w:rPr>
                <w:rFonts w:ascii="Calibri" w:hAnsi="Calibri" w:cs="Calibri"/>
                <w:sz w:val="20"/>
                <w:szCs w:val="20"/>
              </w:rPr>
              <w:t>х</w:t>
            </w:r>
            <w:r>
              <w:rPr>
                <w:rFonts w:ascii="Arial Armenian" w:hAnsi="Arial Armenian" w:cs="Calibri"/>
                <w:sz w:val="20"/>
                <w:szCs w:val="20"/>
              </w:rPr>
              <w:t>450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смесителем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аксессуарами</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Электротехнические</w:t>
            </w:r>
            <w:r>
              <w:rPr>
                <w:rFonts w:ascii="Arial Armenian" w:hAnsi="Arial Armenian" w:cs="Calibri"/>
                <w:b/>
                <w:bCs/>
                <w:sz w:val="20"/>
                <w:szCs w:val="20"/>
              </w:rPr>
              <w:t xml:space="preserve"> </w:t>
            </w:r>
            <w:r>
              <w:rPr>
                <w:rFonts w:ascii="Calibri" w:hAnsi="Calibri" w:cs="Calibri"/>
                <w:b/>
                <w:bCs/>
                <w:sz w:val="20"/>
                <w:szCs w:val="20"/>
              </w:rPr>
              <w:t>материалы</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изделия</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lastRenderedPageBreak/>
              <w:t>30</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Распределительный</w:t>
            </w:r>
            <w:r>
              <w:rPr>
                <w:rFonts w:ascii="Arial Armenian" w:hAnsi="Arial Armenian" w:cs="Calibri"/>
                <w:sz w:val="20"/>
                <w:szCs w:val="20"/>
              </w:rPr>
              <w:t xml:space="preserve"> </w:t>
            </w:r>
            <w:r>
              <w:rPr>
                <w:rFonts w:ascii="Calibri" w:hAnsi="Calibri" w:cs="Calibri"/>
                <w:sz w:val="20"/>
                <w:szCs w:val="20"/>
              </w:rPr>
              <w:t>щит</w:t>
            </w:r>
            <w:r>
              <w:rPr>
                <w:rFonts w:ascii="Arial Armenian" w:hAnsi="Arial Armenian" w:cs="Calibri"/>
                <w:sz w:val="20"/>
                <w:szCs w:val="20"/>
              </w:rPr>
              <w:t xml:space="preserve"> </w:t>
            </w:r>
            <w:r>
              <w:rPr>
                <w:rFonts w:ascii="Calibri" w:hAnsi="Calibri" w:cs="Calibri"/>
                <w:sz w:val="20"/>
                <w:szCs w:val="20"/>
              </w:rPr>
              <w:t>пластиковый</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36 </w:t>
            </w:r>
            <w:r>
              <w:rPr>
                <w:rFonts w:ascii="Calibri" w:hAnsi="Calibri" w:cs="Calibri"/>
                <w:sz w:val="20"/>
                <w:szCs w:val="20"/>
              </w:rPr>
              <w:t>модулей</w:t>
            </w:r>
            <w:r>
              <w:rPr>
                <w:rFonts w:ascii="Arial Armenian" w:hAnsi="Arial Armenian" w:cs="Calibri"/>
                <w:sz w:val="20"/>
                <w:szCs w:val="20"/>
              </w:rPr>
              <w:t xml:space="preserve"> IP44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Автоматиеские</w:t>
            </w:r>
            <w:r>
              <w:rPr>
                <w:rFonts w:ascii="Arial Armenian" w:hAnsi="Arial Armenian" w:cs="Calibri"/>
                <w:sz w:val="20"/>
                <w:szCs w:val="20"/>
              </w:rPr>
              <w:t xml:space="preserve"> </w:t>
            </w:r>
            <w:r>
              <w:rPr>
                <w:rFonts w:ascii="Calibri" w:hAnsi="Calibri" w:cs="Calibri"/>
                <w:sz w:val="20"/>
                <w:szCs w:val="20"/>
              </w:rPr>
              <w:t>выключатели</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32</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Магнитные</w:t>
            </w:r>
            <w:r>
              <w:rPr>
                <w:rFonts w:ascii="Arial Armenian" w:hAnsi="Arial Armenian" w:cs="Calibri"/>
                <w:sz w:val="20"/>
                <w:szCs w:val="20"/>
              </w:rPr>
              <w:t xml:space="preserve"> </w:t>
            </w:r>
            <w:r>
              <w:rPr>
                <w:rFonts w:ascii="Calibri" w:hAnsi="Calibri" w:cs="Calibri"/>
                <w:sz w:val="20"/>
                <w:szCs w:val="20"/>
              </w:rPr>
              <w:t>пускатели</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Распределительный</w:t>
            </w:r>
            <w:r>
              <w:rPr>
                <w:rFonts w:ascii="Arial Armenian" w:hAnsi="Arial Armenian" w:cs="Calibri"/>
                <w:sz w:val="20"/>
                <w:szCs w:val="20"/>
              </w:rPr>
              <w:t xml:space="preserve"> </w:t>
            </w:r>
            <w:r>
              <w:rPr>
                <w:rFonts w:ascii="Calibri" w:hAnsi="Calibri" w:cs="Calibri"/>
                <w:sz w:val="20"/>
                <w:szCs w:val="20"/>
              </w:rPr>
              <w:t>щиток</w:t>
            </w:r>
            <w:r>
              <w:rPr>
                <w:rFonts w:ascii="Arial Armenian" w:hAnsi="Arial Armenian" w:cs="Calibri"/>
                <w:sz w:val="20"/>
                <w:szCs w:val="20"/>
              </w:rPr>
              <w:t xml:space="preserve"> </w:t>
            </w:r>
            <w:r>
              <w:rPr>
                <w:rFonts w:ascii="Calibri" w:hAnsi="Calibri" w:cs="Calibri"/>
                <w:sz w:val="20"/>
                <w:szCs w:val="20"/>
              </w:rPr>
              <w:t>пластиковый</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24 </w:t>
            </w:r>
            <w:r>
              <w:rPr>
                <w:rFonts w:ascii="Calibri" w:hAnsi="Calibri" w:cs="Calibri"/>
                <w:sz w:val="20"/>
                <w:szCs w:val="20"/>
              </w:rPr>
              <w:t>модуля</w:t>
            </w:r>
            <w:r>
              <w:rPr>
                <w:rFonts w:ascii="Arial Armenian" w:hAnsi="Arial Armenian" w:cs="Calibri"/>
                <w:sz w:val="20"/>
                <w:szCs w:val="20"/>
              </w:rPr>
              <w:t xml:space="preserve"> IP44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34</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35</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встраиваемый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подвесной</w:t>
            </w:r>
            <w:r>
              <w:rPr>
                <w:rFonts w:ascii="Arial Armenian" w:hAnsi="Arial Armenian" w:cs="Calibri"/>
                <w:sz w:val="20"/>
                <w:szCs w:val="20"/>
              </w:rPr>
              <w:t xml:space="preserve"> </w:t>
            </w:r>
            <w:r>
              <w:rPr>
                <w:rFonts w:ascii="Calibri" w:hAnsi="Calibri" w:cs="Calibri"/>
                <w:sz w:val="20"/>
                <w:szCs w:val="20"/>
              </w:rPr>
              <w:t>потолок</w:t>
            </w:r>
            <w:r>
              <w:rPr>
                <w:rFonts w:ascii="Arial Armenian" w:hAnsi="Arial Armenian" w:cs="Calibri"/>
                <w:sz w:val="20"/>
                <w:szCs w:val="20"/>
              </w:rPr>
              <w:t xml:space="preserve"> 33</w:t>
            </w:r>
            <w:r>
              <w:rPr>
                <w:rFonts w:ascii="Calibri" w:hAnsi="Calibri" w:cs="Calibri"/>
                <w:sz w:val="20"/>
                <w:szCs w:val="20"/>
              </w:rPr>
              <w:t>Вт</w:t>
            </w:r>
            <w:r>
              <w:rPr>
                <w:rFonts w:ascii="Arial Armenian" w:hAnsi="Arial Armenian" w:cs="Calibri"/>
                <w:sz w:val="20"/>
                <w:szCs w:val="20"/>
              </w:rPr>
              <w:t xml:space="preserve"> LED IP20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589"/>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36</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Светильники</w:t>
            </w:r>
            <w:r>
              <w:rPr>
                <w:rFonts w:ascii="Arial Armenian" w:hAnsi="Arial Armenian" w:cs="Calibri"/>
                <w:sz w:val="20"/>
                <w:szCs w:val="20"/>
              </w:rPr>
              <w:t xml:space="preserve"> </w:t>
            </w:r>
            <w:r>
              <w:rPr>
                <w:rFonts w:ascii="Calibri" w:hAnsi="Calibri" w:cs="Calibri"/>
                <w:sz w:val="20"/>
                <w:szCs w:val="20"/>
              </w:rPr>
              <w:t>светодиодные</w:t>
            </w:r>
            <w:r>
              <w:rPr>
                <w:rFonts w:ascii="Arial Armenian" w:hAnsi="Arial Armenian" w:cs="Calibri"/>
                <w:sz w:val="20"/>
                <w:szCs w:val="20"/>
              </w:rPr>
              <w:t xml:space="preserve"> 150 </w:t>
            </w:r>
            <w:r>
              <w:rPr>
                <w:rFonts w:ascii="Calibri" w:hAnsi="Calibri" w:cs="Calibri"/>
                <w:sz w:val="20"/>
                <w:szCs w:val="20"/>
              </w:rPr>
              <w:t>Вт</w:t>
            </w:r>
            <w:r>
              <w:rPr>
                <w:rFonts w:ascii="Arial Armenian" w:hAnsi="Arial Armenian" w:cs="Calibri"/>
                <w:sz w:val="20"/>
                <w:szCs w:val="20"/>
              </w:rPr>
              <w:t xml:space="preserve"> IP20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тросе</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37</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24 </w:t>
            </w:r>
            <w:r>
              <w:rPr>
                <w:rFonts w:ascii="Calibri" w:hAnsi="Calibri" w:cs="Calibri"/>
                <w:sz w:val="20"/>
                <w:szCs w:val="20"/>
              </w:rPr>
              <w:t>Вт</w:t>
            </w:r>
            <w:r>
              <w:rPr>
                <w:rFonts w:ascii="Arial Armenian" w:hAnsi="Arial Armenian" w:cs="Calibri"/>
                <w:sz w:val="20"/>
                <w:szCs w:val="20"/>
              </w:rPr>
              <w:t xml:space="preserve"> IP20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освещения</w:t>
            </w:r>
            <w:r>
              <w:rPr>
                <w:rFonts w:ascii="Arial Armenian" w:hAnsi="Arial Armenian" w:cs="Calibri"/>
                <w:sz w:val="20"/>
                <w:szCs w:val="20"/>
              </w:rPr>
              <w:t xml:space="preserve"> </w:t>
            </w:r>
            <w:r>
              <w:rPr>
                <w:rFonts w:ascii="Calibri" w:hAnsi="Calibri" w:cs="Calibri"/>
                <w:sz w:val="20"/>
                <w:szCs w:val="20"/>
              </w:rPr>
              <w:t>рабочего</w:t>
            </w:r>
            <w:r>
              <w:rPr>
                <w:rFonts w:ascii="Arial Armenian" w:hAnsi="Arial Armenian" w:cs="Calibri"/>
                <w:sz w:val="20"/>
                <w:szCs w:val="20"/>
              </w:rPr>
              <w:t xml:space="preserve"> </w:t>
            </w:r>
            <w:r>
              <w:rPr>
                <w:rFonts w:ascii="Calibri" w:hAnsi="Calibri" w:cs="Calibri"/>
                <w:sz w:val="20"/>
                <w:szCs w:val="20"/>
              </w:rPr>
              <w:t>стола</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38</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IP65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39</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встраиваемый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подвесной</w:t>
            </w:r>
            <w:r>
              <w:rPr>
                <w:rFonts w:ascii="Arial Armenian" w:hAnsi="Arial Armenian" w:cs="Calibri"/>
                <w:sz w:val="20"/>
                <w:szCs w:val="20"/>
              </w:rPr>
              <w:t xml:space="preserve"> </w:t>
            </w:r>
            <w:r>
              <w:rPr>
                <w:rFonts w:ascii="Calibri" w:hAnsi="Calibri" w:cs="Calibri"/>
                <w:sz w:val="20"/>
                <w:szCs w:val="20"/>
              </w:rPr>
              <w:t>потолок</w:t>
            </w:r>
            <w:r>
              <w:rPr>
                <w:rFonts w:ascii="Arial Armenian" w:hAnsi="Arial Armenian" w:cs="Calibri"/>
                <w:sz w:val="20"/>
                <w:szCs w:val="20"/>
              </w:rPr>
              <w:t xml:space="preserve"> 15</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светодиод</w:t>
            </w:r>
            <w:r>
              <w:rPr>
                <w:rFonts w:ascii="Arial Armenian" w:hAnsi="Arial Armenian" w:cs="Calibri"/>
                <w:sz w:val="20"/>
                <w:szCs w:val="20"/>
              </w:rPr>
              <w:t xml:space="preserve"> IP44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40</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18 </w:t>
            </w:r>
            <w:r>
              <w:rPr>
                <w:rFonts w:ascii="Calibri" w:hAnsi="Calibri" w:cs="Calibri"/>
                <w:sz w:val="20"/>
                <w:szCs w:val="20"/>
              </w:rPr>
              <w:t>Вт</w:t>
            </w:r>
            <w:r>
              <w:rPr>
                <w:rFonts w:ascii="Arial Armenian" w:hAnsi="Arial Armenian" w:cs="Calibri"/>
                <w:sz w:val="20"/>
                <w:szCs w:val="20"/>
              </w:rPr>
              <w:t xml:space="preserve"> IP65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443"/>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41</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аварийный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мощностью</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одноразового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42</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ВЫХОД</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действия</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IP40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постоянной</w:t>
            </w:r>
            <w:r>
              <w:rPr>
                <w:rFonts w:ascii="Arial Armenian" w:hAnsi="Arial Armenian" w:cs="Calibri"/>
                <w:sz w:val="20"/>
                <w:szCs w:val="20"/>
              </w:rPr>
              <w:t xml:space="preserve"> </w:t>
            </w:r>
            <w:r>
              <w:rPr>
                <w:rFonts w:ascii="Calibri" w:hAnsi="Calibri" w:cs="Calibri"/>
                <w:sz w:val="20"/>
                <w:szCs w:val="20"/>
              </w:rPr>
              <w:t>работы</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44</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ВЫХОД</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действия</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IP40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45</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молниезащитного</w:t>
            </w:r>
            <w:r>
              <w:rPr>
                <w:rFonts w:ascii="Arial Armenian" w:hAnsi="Arial Armenian" w:cs="Calibri"/>
                <w:sz w:val="20"/>
                <w:szCs w:val="20"/>
              </w:rPr>
              <w:t xml:space="preserve"> </w:t>
            </w:r>
            <w:r>
              <w:rPr>
                <w:rFonts w:ascii="Calibri" w:hAnsi="Calibri" w:cs="Calibri"/>
                <w:sz w:val="20"/>
                <w:szCs w:val="20"/>
              </w:rPr>
              <w:t>устройства</w:t>
            </w:r>
            <w:r>
              <w:rPr>
                <w:rFonts w:ascii="Arial Armenian" w:hAnsi="Arial Armenian" w:cs="Calibri"/>
                <w:sz w:val="20"/>
                <w:szCs w:val="20"/>
              </w:rPr>
              <w:t xml:space="preserve"> Schirtec S-AM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опору</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46</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Рубеж</w:t>
            </w:r>
            <w:r>
              <w:rPr>
                <w:rFonts w:ascii="Arial Armenian" w:hAnsi="Arial Armenian" w:cs="Calibri"/>
                <w:sz w:val="20"/>
                <w:szCs w:val="20"/>
              </w:rPr>
              <w:t xml:space="preserve"> -2</w:t>
            </w:r>
            <w:r>
              <w:rPr>
                <w:rFonts w:ascii="Calibri" w:hAnsi="Calibri" w:cs="Calibri"/>
                <w:sz w:val="20"/>
                <w:szCs w:val="20"/>
              </w:rPr>
              <w:t>ОП</w:t>
            </w:r>
            <w:r>
              <w:rPr>
                <w:rFonts w:ascii="Arial Armenian" w:hAnsi="Arial Armenian" w:cs="Calibri"/>
                <w:sz w:val="20"/>
                <w:szCs w:val="20"/>
              </w:rPr>
              <w:t xml:space="preserve"> R3 </w:t>
            </w:r>
            <w:r>
              <w:rPr>
                <w:rFonts w:ascii="Calibri" w:hAnsi="Calibri" w:cs="Calibri"/>
                <w:sz w:val="20"/>
                <w:szCs w:val="20"/>
              </w:rPr>
              <w:t>Прибор</w:t>
            </w:r>
            <w:r>
              <w:rPr>
                <w:rFonts w:ascii="Arial Armenian" w:hAnsi="Arial Armenian" w:cs="Calibri"/>
                <w:sz w:val="20"/>
                <w:szCs w:val="20"/>
              </w:rPr>
              <w:t xml:space="preserve"> </w:t>
            </w:r>
            <w:r>
              <w:rPr>
                <w:rFonts w:ascii="Calibri" w:hAnsi="Calibri" w:cs="Calibri"/>
                <w:sz w:val="20"/>
                <w:szCs w:val="20"/>
              </w:rPr>
              <w:t>приемно</w:t>
            </w:r>
            <w:r>
              <w:rPr>
                <w:rFonts w:ascii="Arial Armenian" w:hAnsi="Arial Armenian" w:cs="Calibri"/>
                <w:sz w:val="20"/>
                <w:szCs w:val="20"/>
              </w:rPr>
              <w:t>-</w:t>
            </w:r>
            <w:r>
              <w:rPr>
                <w:rFonts w:ascii="Calibri" w:hAnsi="Calibri" w:cs="Calibri"/>
                <w:sz w:val="20"/>
                <w:szCs w:val="20"/>
              </w:rPr>
              <w:t>контрольный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47</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Контакт</w:t>
            </w:r>
            <w:r>
              <w:rPr>
                <w:rFonts w:ascii="Arial Armenian" w:hAnsi="Arial Armenian" w:cs="Calibri"/>
                <w:sz w:val="20"/>
                <w:szCs w:val="20"/>
              </w:rPr>
              <w:t xml:space="preserve"> GSM-9 </w:t>
            </w:r>
            <w:r>
              <w:rPr>
                <w:rFonts w:ascii="Calibri" w:hAnsi="Calibri" w:cs="Calibri"/>
                <w:sz w:val="20"/>
                <w:szCs w:val="20"/>
              </w:rPr>
              <w:t>Прибор</w:t>
            </w:r>
            <w:r>
              <w:rPr>
                <w:rFonts w:ascii="Arial Armenian" w:hAnsi="Arial Armenian" w:cs="Calibri"/>
                <w:sz w:val="20"/>
                <w:szCs w:val="20"/>
              </w:rPr>
              <w:t xml:space="preserve"> </w:t>
            </w:r>
            <w:r>
              <w:rPr>
                <w:rFonts w:ascii="Calibri" w:hAnsi="Calibri" w:cs="Calibri"/>
                <w:sz w:val="20"/>
                <w:szCs w:val="20"/>
              </w:rPr>
              <w:t>связи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МЧС</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48</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ИВЭПР</w:t>
            </w:r>
            <w:r>
              <w:rPr>
                <w:rFonts w:ascii="Arial Armenian" w:hAnsi="Arial Armenian" w:cs="Calibri"/>
                <w:sz w:val="20"/>
                <w:szCs w:val="20"/>
              </w:rPr>
              <w:t xml:space="preserve"> 12/3,5 RS-R3 2</w:t>
            </w:r>
            <w:r>
              <w:rPr>
                <w:rFonts w:ascii="Calibri" w:hAnsi="Calibri" w:cs="Calibri"/>
                <w:sz w:val="20"/>
                <w:szCs w:val="20"/>
              </w:rPr>
              <w:t>х</w:t>
            </w:r>
            <w:r>
              <w:rPr>
                <w:rFonts w:ascii="Arial Armenian" w:hAnsi="Arial Armenian" w:cs="Calibri"/>
                <w:sz w:val="20"/>
                <w:szCs w:val="20"/>
              </w:rPr>
              <w:t xml:space="preserve">7 </w:t>
            </w:r>
            <w:r>
              <w:rPr>
                <w:rFonts w:ascii="Calibri" w:hAnsi="Calibri" w:cs="Calibri"/>
                <w:sz w:val="20"/>
                <w:szCs w:val="20"/>
              </w:rPr>
              <w:t>БР</w:t>
            </w:r>
            <w:r>
              <w:rPr>
                <w:rFonts w:ascii="Arial Armenian" w:hAnsi="Arial Armenian" w:cs="Calibri"/>
                <w:sz w:val="20"/>
                <w:szCs w:val="20"/>
              </w:rPr>
              <w:t xml:space="preserve">  </w:t>
            </w: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49</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Arial Armenian" w:hAnsi="Arial Armenian" w:cs="Calibri"/>
                <w:sz w:val="20"/>
                <w:szCs w:val="20"/>
              </w:rPr>
              <w:t>12</w:t>
            </w:r>
            <w:r>
              <w:rPr>
                <w:rFonts w:ascii="Calibri" w:hAnsi="Calibri" w:cs="Calibri"/>
                <w:sz w:val="20"/>
                <w:szCs w:val="20"/>
              </w:rPr>
              <w:t>В</w:t>
            </w:r>
            <w:r>
              <w:rPr>
                <w:rFonts w:ascii="Arial Armenian" w:hAnsi="Arial Armenian" w:cs="Calibri"/>
                <w:sz w:val="20"/>
                <w:szCs w:val="20"/>
              </w:rPr>
              <w:t>7</w:t>
            </w:r>
            <w:r>
              <w:rPr>
                <w:rFonts w:ascii="Calibri" w:hAnsi="Calibri" w:cs="Calibri"/>
                <w:sz w:val="20"/>
                <w:szCs w:val="20"/>
              </w:rPr>
              <w:t>А</w:t>
            </w:r>
            <w:r>
              <w:rPr>
                <w:rFonts w:ascii="Arial Armenian" w:hAnsi="Arial Armenian" w:cs="Calibri"/>
                <w:sz w:val="20"/>
                <w:szCs w:val="20"/>
              </w:rPr>
              <w:t xml:space="preserve">  </w:t>
            </w:r>
            <w:r>
              <w:rPr>
                <w:rFonts w:ascii="Calibri" w:hAnsi="Calibri" w:cs="Calibri"/>
                <w:sz w:val="20"/>
                <w:szCs w:val="20"/>
              </w:rPr>
              <w:t>Аккумулятор</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w:t>
            </w:r>
            <w:r>
              <w:rPr>
                <w:rFonts w:ascii="Arial Armenian" w:hAnsi="Arial Armenian" w:cs="Calibri"/>
                <w:sz w:val="20"/>
                <w:szCs w:val="20"/>
              </w:rPr>
              <w:t xml:space="preserve"> 212-64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дымовой</w:t>
            </w:r>
            <w:r>
              <w:rPr>
                <w:rFonts w:ascii="Arial Armenian" w:hAnsi="Arial Armenian" w:cs="Calibri"/>
                <w:sz w:val="20"/>
                <w:szCs w:val="20"/>
              </w:rPr>
              <w:t xml:space="preserve"> </w:t>
            </w:r>
            <w:r>
              <w:rPr>
                <w:rFonts w:ascii="Calibri" w:hAnsi="Calibri" w:cs="Calibri"/>
                <w:sz w:val="20"/>
                <w:szCs w:val="20"/>
              </w:rPr>
              <w:t>оптический</w:t>
            </w:r>
            <w:r>
              <w:rPr>
                <w:rFonts w:ascii="Arial Armenian" w:hAnsi="Arial Armenian" w:cs="Calibri"/>
                <w:sz w:val="20"/>
                <w:szCs w:val="20"/>
              </w:rPr>
              <w:t xml:space="preserve"> </w:t>
            </w:r>
            <w:r>
              <w:rPr>
                <w:rFonts w:ascii="Calibri" w:hAnsi="Calibri" w:cs="Calibri"/>
                <w:sz w:val="20"/>
                <w:szCs w:val="20"/>
              </w:rPr>
              <w:t>датчик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ИПР</w:t>
            </w:r>
            <w:r>
              <w:rPr>
                <w:rFonts w:ascii="Arial Armenian" w:hAnsi="Arial Armenian" w:cs="Calibri"/>
                <w:sz w:val="20"/>
                <w:szCs w:val="20"/>
              </w:rPr>
              <w:t xml:space="preserve"> 513-11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ручной</w:t>
            </w:r>
            <w:r>
              <w:rPr>
                <w:rFonts w:ascii="Arial Armenian" w:hAnsi="Arial Armenian" w:cs="Calibri"/>
                <w:sz w:val="20"/>
                <w:szCs w:val="20"/>
              </w:rPr>
              <w:t xml:space="preserve"> </w:t>
            </w:r>
            <w:r>
              <w:rPr>
                <w:rFonts w:ascii="Calibri" w:hAnsi="Calibri" w:cs="Calibri"/>
                <w:sz w:val="20"/>
                <w:szCs w:val="20"/>
              </w:rPr>
              <w:t>извещатель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52</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ОПОП</w:t>
            </w:r>
            <w:r>
              <w:rPr>
                <w:rFonts w:ascii="Arial Armenian" w:hAnsi="Arial Armenian" w:cs="Calibri"/>
                <w:sz w:val="20"/>
                <w:szCs w:val="20"/>
              </w:rPr>
              <w:t xml:space="preserve"> 124-R3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светозвуковой</w:t>
            </w:r>
            <w:r>
              <w:rPr>
                <w:rFonts w:ascii="Arial Armenian" w:hAnsi="Arial Armenian" w:cs="Calibri"/>
                <w:sz w:val="20"/>
                <w:szCs w:val="20"/>
              </w:rPr>
              <w:t xml:space="preserve"> </w:t>
            </w:r>
            <w:r>
              <w:rPr>
                <w:rFonts w:ascii="Calibri" w:hAnsi="Calibri" w:cs="Calibri"/>
                <w:sz w:val="20"/>
                <w:szCs w:val="20"/>
              </w:rPr>
              <w:t>оповещатель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53</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ИПДЛ</w:t>
            </w:r>
            <w:r>
              <w:rPr>
                <w:rFonts w:ascii="Arial Armenian" w:hAnsi="Arial Armenian" w:cs="Calibri"/>
                <w:sz w:val="20"/>
                <w:szCs w:val="20"/>
              </w:rPr>
              <w:t>-52</w:t>
            </w:r>
            <w:r>
              <w:rPr>
                <w:rFonts w:ascii="Calibri" w:hAnsi="Calibri" w:cs="Calibri"/>
                <w:sz w:val="20"/>
                <w:szCs w:val="20"/>
              </w:rPr>
              <w:t>СМД</w:t>
            </w:r>
            <w:r>
              <w:rPr>
                <w:rFonts w:ascii="Arial Armenian" w:hAnsi="Arial Armenian" w:cs="Calibri"/>
                <w:sz w:val="20"/>
                <w:szCs w:val="20"/>
              </w:rPr>
              <w:t xml:space="preserve"> (</w:t>
            </w:r>
            <w:r>
              <w:rPr>
                <w:rFonts w:ascii="Calibri" w:hAnsi="Calibri" w:cs="Calibri"/>
                <w:sz w:val="20"/>
                <w:szCs w:val="20"/>
              </w:rPr>
              <w:t>ИП</w:t>
            </w:r>
            <w:r>
              <w:rPr>
                <w:rFonts w:ascii="Arial Armenian" w:hAnsi="Arial Armenian" w:cs="Calibri"/>
                <w:sz w:val="20"/>
                <w:szCs w:val="20"/>
              </w:rPr>
              <w:t>212-52</w:t>
            </w:r>
            <w:r>
              <w:rPr>
                <w:rFonts w:ascii="Calibri" w:hAnsi="Calibri" w:cs="Calibri"/>
                <w:sz w:val="20"/>
                <w:szCs w:val="20"/>
              </w:rPr>
              <w:t>СМД</w:t>
            </w:r>
            <w:r>
              <w:rPr>
                <w:rFonts w:ascii="Arial Armenian" w:hAnsi="Arial Armenian" w:cs="Calibri"/>
                <w:sz w:val="20"/>
                <w:szCs w:val="20"/>
              </w:rPr>
              <w:t xml:space="preserve">)   </w:t>
            </w:r>
            <w:r>
              <w:rPr>
                <w:rFonts w:ascii="Calibri" w:hAnsi="Calibri" w:cs="Calibri"/>
                <w:sz w:val="20"/>
                <w:szCs w:val="20"/>
              </w:rPr>
              <w:t>Извещатель</w:t>
            </w:r>
            <w:r>
              <w:rPr>
                <w:rFonts w:ascii="Arial Armenian" w:hAnsi="Arial Armenian" w:cs="Calibri"/>
                <w:sz w:val="20"/>
                <w:szCs w:val="20"/>
              </w:rPr>
              <w:t xml:space="preserve"> </w:t>
            </w:r>
            <w:r>
              <w:rPr>
                <w:rFonts w:ascii="Calibri" w:hAnsi="Calibri" w:cs="Calibri"/>
                <w:sz w:val="20"/>
                <w:szCs w:val="20"/>
              </w:rPr>
              <w:t>пожарный</w:t>
            </w:r>
            <w:r>
              <w:rPr>
                <w:rFonts w:ascii="Arial Armenian" w:hAnsi="Arial Armenian" w:cs="Calibri"/>
                <w:sz w:val="20"/>
                <w:szCs w:val="20"/>
              </w:rPr>
              <w:t xml:space="preserve"> </w:t>
            </w:r>
            <w:r>
              <w:rPr>
                <w:rFonts w:ascii="Calibri" w:hAnsi="Calibri" w:cs="Calibri"/>
                <w:sz w:val="20"/>
                <w:szCs w:val="20"/>
              </w:rPr>
              <w:t>дымовой</w:t>
            </w:r>
            <w:r>
              <w:rPr>
                <w:rFonts w:ascii="Arial Armenian" w:hAnsi="Arial Armenian" w:cs="Calibri"/>
                <w:sz w:val="20"/>
                <w:szCs w:val="20"/>
              </w:rPr>
              <w:t xml:space="preserve"> </w:t>
            </w:r>
            <w:r>
              <w:rPr>
                <w:rFonts w:ascii="Calibri" w:hAnsi="Calibri" w:cs="Calibri"/>
                <w:sz w:val="20"/>
                <w:szCs w:val="20"/>
              </w:rPr>
              <w:t>линейный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рефлектором</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54</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ИПДЛ</w:t>
            </w:r>
            <w:r>
              <w:rPr>
                <w:rFonts w:ascii="Arial Armenian" w:hAnsi="Arial Armenian" w:cs="Arial Armenian"/>
                <w:sz w:val="20"/>
                <w:szCs w:val="20"/>
              </w:rPr>
              <w:t>–</w:t>
            </w:r>
            <w:r>
              <w:rPr>
                <w:rFonts w:ascii="Arial Armenian" w:hAnsi="Arial Armenian" w:cs="Calibri"/>
                <w:sz w:val="20"/>
                <w:szCs w:val="20"/>
              </w:rPr>
              <w:t>264/1-50-R3 (</w:t>
            </w:r>
            <w:r>
              <w:rPr>
                <w:rFonts w:ascii="Calibri" w:hAnsi="Calibri" w:cs="Calibri"/>
                <w:sz w:val="20"/>
                <w:szCs w:val="20"/>
              </w:rPr>
              <w:t>ИП</w:t>
            </w:r>
            <w:r>
              <w:rPr>
                <w:rFonts w:ascii="Arial Armenian" w:hAnsi="Arial Armenian" w:cs="Calibri"/>
                <w:sz w:val="20"/>
                <w:szCs w:val="20"/>
              </w:rPr>
              <w:t xml:space="preserve"> 212-264)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55</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АМП</w:t>
            </w:r>
            <w:r>
              <w:rPr>
                <w:rFonts w:ascii="Arial Armenian" w:hAnsi="Arial Armenian" w:cs="Calibri"/>
                <w:sz w:val="20"/>
                <w:szCs w:val="20"/>
              </w:rPr>
              <w:t xml:space="preserve">-4 R3  </w:t>
            </w:r>
            <w:r>
              <w:rPr>
                <w:rFonts w:ascii="Calibri" w:hAnsi="Calibri" w:cs="Calibri"/>
                <w:sz w:val="20"/>
                <w:szCs w:val="20"/>
              </w:rPr>
              <w:t>Адресная</w:t>
            </w:r>
            <w:r>
              <w:rPr>
                <w:rFonts w:ascii="Arial Armenian" w:hAnsi="Arial Armenian" w:cs="Calibri"/>
                <w:sz w:val="20"/>
                <w:szCs w:val="20"/>
              </w:rPr>
              <w:t xml:space="preserve"> </w:t>
            </w:r>
            <w:r>
              <w:rPr>
                <w:rFonts w:ascii="Calibri" w:hAnsi="Calibri" w:cs="Calibri"/>
                <w:sz w:val="20"/>
                <w:szCs w:val="20"/>
              </w:rPr>
              <w:t>метка</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56</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ИМ</w:t>
            </w:r>
            <w:r>
              <w:rPr>
                <w:rFonts w:ascii="Arial Armenian" w:hAnsi="Arial Armenian" w:cs="Calibri"/>
                <w:sz w:val="20"/>
                <w:szCs w:val="20"/>
              </w:rPr>
              <w:t xml:space="preserve">-1 R3  </w:t>
            </w:r>
            <w:r>
              <w:rPr>
                <w:rFonts w:ascii="Calibri" w:hAnsi="Calibri" w:cs="Calibri"/>
                <w:sz w:val="20"/>
                <w:szCs w:val="20"/>
              </w:rPr>
              <w:t>Интерфейсный</w:t>
            </w:r>
            <w:r>
              <w:rPr>
                <w:rFonts w:ascii="Arial Armenian" w:hAnsi="Arial Armenian" w:cs="Calibri"/>
                <w:sz w:val="20"/>
                <w:szCs w:val="20"/>
              </w:rPr>
              <w:t xml:space="preserve"> </w:t>
            </w:r>
            <w:r>
              <w:rPr>
                <w:rFonts w:ascii="Calibri" w:hAnsi="Calibri" w:cs="Calibri"/>
                <w:sz w:val="20"/>
                <w:szCs w:val="20"/>
              </w:rPr>
              <w:t>модуль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57</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ИО 40920-2 Адресный датчик движения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58</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ИО 10220-2 Адресный сигнализатор магнитоконтактный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59</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Hikvision DS-K1802E   Считыватель проксимити карт</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60</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UTP Cat5e</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61</w:t>
            </w:r>
          </w:p>
        </w:tc>
        <w:tc>
          <w:tcPr>
            <w:tcW w:w="6578" w:type="dxa"/>
            <w:tcBorders>
              <w:top w:val="nil"/>
              <w:left w:val="nil"/>
              <w:bottom w:val="single" w:sz="4" w:space="0" w:color="auto"/>
              <w:right w:val="single" w:sz="4" w:space="0" w:color="auto"/>
            </w:tcBorders>
            <w:shd w:val="clear" w:color="auto" w:fill="auto"/>
            <w:vAlign w:val="center"/>
            <w:hideMark/>
          </w:tcPr>
          <w:p w:rsidR="00410A93" w:rsidRDefault="00410A93">
            <w:pPr>
              <w:rPr>
                <w:rFonts w:ascii="GHEA Grapalat" w:hAnsi="GHEA Grapalat" w:cs="Calibri"/>
                <w:sz w:val="20"/>
                <w:szCs w:val="20"/>
              </w:rPr>
            </w:pPr>
            <w:r>
              <w:rPr>
                <w:rFonts w:ascii="GHEA Grapalat" w:hAnsi="GHEA Grapalat" w:cs="Calibri"/>
                <w:sz w:val="20"/>
                <w:szCs w:val="20"/>
              </w:rPr>
              <w:t xml:space="preserve">PoE сетевой коммутатор 16 портов, L2, Unmanaged, 16 100M PoE port, 2 1000M combo port, 802.3af/at, PoE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62</w:t>
            </w:r>
          </w:p>
        </w:tc>
        <w:tc>
          <w:tcPr>
            <w:tcW w:w="6578" w:type="dxa"/>
            <w:tcBorders>
              <w:top w:val="nil"/>
              <w:left w:val="nil"/>
              <w:bottom w:val="single" w:sz="4" w:space="0" w:color="auto"/>
              <w:right w:val="single" w:sz="4" w:space="0" w:color="auto"/>
            </w:tcBorders>
            <w:shd w:val="clear" w:color="auto" w:fill="auto"/>
            <w:vAlign w:val="center"/>
            <w:hideMark/>
          </w:tcPr>
          <w:p w:rsidR="00410A93" w:rsidRDefault="00410A93">
            <w:pPr>
              <w:rPr>
                <w:rFonts w:ascii="GHEA Grapalat" w:hAnsi="GHEA Grapalat" w:cs="Calibri"/>
                <w:sz w:val="20"/>
                <w:szCs w:val="20"/>
              </w:rPr>
            </w:pPr>
            <w:r>
              <w:rPr>
                <w:rFonts w:ascii="GHEA Grapalat" w:hAnsi="GHEA Grapalat" w:cs="Calibri"/>
                <w:sz w:val="20"/>
                <w:szCs w:val="20"/>
              </w:rPr>
              <w:t>Сетевой видеорегистратор 32 IP канала, 160Mbps Bit Rate Input Max (up to 32-ch IP video), 2 SATA interfaces, 380 1U case</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63</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Монитор видеоконтроля 32"</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64</w:t>
            </w:r>
          </w:p>
        </w:tc>
        <w:tc>
          <w:tcPr>
            <w:tcW w:w="6578" w:type="dxa"/>
            <w:tcBorders>
              <w:top w:val="nil"/>
              <w:left w:val="nil"/>
              <w:bottom w:val="single" w:sz="4" w:space="0" w:color="auto"/>
              <w:right w:val="single" w:sz="4" w:space="0" w:color="auto"/>
            </w:tcBorders>
            <w:shd w:val="clear" w:color="auto" w:fill="auto"/>
            <w:vAlign w:val="center"/>
            <w:hideMark/>
          </w:tcPr>
          <w:p w:rsidR="00410A93" w:rsidRDefault="00410A93">
            <w:pPr>
              <w:rPr>
                <w:rFonts w:ascii="GHEA Grapalat" w:hAnsi="GHEA Grapalat" w:cs="Calibri"/>
                <w:sz w:val="20"/>
                <w:szCs w:val="20"/>
              </w:rPr>
            </w:pPr>
            <w:r>
              <w:rPr>
                <w:rFonts w:ascii="GHEA Grapalat" w:hAnsi="GHEA Grapalat" w:cs="Calibri"/>
                <w:sz w:val="20"/>
                <w:szCs w:val="20"/>
              </w:rPr>
              <w:t>Источник бесперебойного питания 2000VA USB control, Auto Shut Down, 4х IEC-320 C13 socket, AVR (pure sine wave), Battery life 3~5 years</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65</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кабель UTP Cat5e 24AWG</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tbl>
      <w:tblPr>
        <w:tblW w:w="9104" w:type="dxa"/>
        <w:tblInd w:w="113" w:type="dxa"/>
        <w:tblLook w:val="04A0" w:firstRow="1" w:lastRow="0" w:firstColumn="1" w:lastColumn="0" w:noHBand="0" w:noVBand="1"/>
      </w:tblPr>
      <w:tblGrid>
        <w:gridCol w:w="439"/>
        <w:gridCol w:w="6420"/>
        <w:gridCol w:w="865"/>
        <w:gridCol w:w="1380"/>
      </w:tblGrid>
      <w:tr w:rsidR="00410A93" w:rsidTr="00410A93">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Оборудование</w:t>
            </w:r>
            <w:r>
              <w:rPr>
                <w:rFonts w:ascii="Arial Armenian" w:hAnsi="Arial Armenian" w:cs="Calibri"/>
                <w:sz w:val="20"/>
                <w:szCs w:val="20"/>
              </w:rPr>
              <w:t xml:space="preserve">, </w:t>
            </w:r>
            <w:r>
              <w:rPr>
                <w:rFonts w:ascii="Calibri" w:hAnsi="Calibri" w:cs="Calibri"/>
                <w:sz w:val="20"/>
                <w:szCs w:val="20"/>
              </w:rPr>
              <w:t>предусмотренное</w:t>
            </w:r>
            <w:r>
              <w:rPr>
                <w:rFonts w:ascii="Arial Armenian" w:hAnsi="Arial Armenian" w:cs="Calibri"/>
                <w:sz w:val="20"/>
                <w:szCs w:val="20"/>
              </w:rPr>
              <w:t xml:space="preserve"> </w:t>
            </w:r>
            <w:r>
              <w:rPr>
                <w:rFonts w:ascii="Calibri" w:hAnsi="Calibri" w:cs="Calibri"/>
                <w:sz w:val="20"/>
                <w:szCs w:val="20"/>
              </w:rPr>
              <w:t>проектно</w:t>
            </w:r>
            <w:r>
              <w:rPr>
                <w:rFonts w:ascii="Arial Armenian" w:hAnsi="Arial Armenian" w:cs="Calibri"/>
                <w:sz w:val="20"/>
                <w:szCs w:val="20"/>
              </w:rPr>
              <w:t>-</w:t>
            </w:r>
            <w:r>
              <w:rPr>
                <w:rFonts w:ascii="Calibri" w:hAnsi="Calibri" w:cs="Calibri"/>
                <w:sz w:val="20"/>
                <w:szCs w:val="20"/>
              </w:rPr>
              <w:t>сметной</w:t>
            </w:r>
            <w:r>
              <w:rPr>
                <w:rFonts w:ascii="Arial Armenian" w:hAnsi="Arial Armenian" w:cs="Calibri"/>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r>
              <w:rPr>
                <w:rFonts w:ascii="Arial Armenian" w:hAnsi="Arial Armenian" w:cs="Calibri"/>
                <w:sz w:val="20"/>
                <w:szCs w:val="20"/>
              </w:rPr>
              <w:t>.</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Миним</w:t>
            </w:r>
            <w:r>
              <w:rPr>
                <w:rFonts w:ascii="Arial Armenian" w:hAnsi="Arial Armenian" w:cs="Calibri"/>
                <w:sz w:val="20"/>
                <w:szCs w:val="20"/>
              </w:rPr>
              <w:t xml:space="preserve">. </w:t>
            </w:r>
            <w:r>
              <w:rPr>
                <w:rFonts w:ascii="Calibri" w:hAnsi="Calibri" w:cs="Calibri"/>
                <w:sz w:val="20"/>
                <w:szCs w:val="20"/>
              </w:rPr>
              <w:t>Гарант</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установлен</w:t>
            </w:r>
            <w:r>
              <w:rPr>
                <w:rFonts w:ascii="Arial Armenian" w:hAnsi="Arial Armenian" w:cs="Calibri"/>
                <w:sz w:val="20"/>
                <w:szCs w:val="20"/>
              </w:rPr>
              <w:t xml:space="preserve">. </w:t>
            </w:r>
            <w:r>
              <w:rPr>
                <w:rFonts w:ascii="Calibri" w:hAnsi="Calibri" w:cs="Calibri"/>
                <w:sz w:val="20"/>
                <w:szCs w:val="20"/>
              </w:rPr>
              <w:t>Проектиров</w:t>
            </w:r>
            <w:r>
              <w:rPr>
                <w:rFonts w:ascii="Arial Armenian" w:hAnsi="Arial Armenian" w:cs="Calibri"/>
                <w:sz w:val="20"/>
                <w:szCs w:val="20"/>
              </w:rPr>
              <w:t>.</w:t>
            </w:r>
          </w:p>
        </w:tc>
      </w:tr>
      <w:tr w:rsidR="00410A93" w:rsidTr="00410A93">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r>
      <w:tr w:rsidR="00410A93" w:rsidTr="00410A93">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Отопление</w:t>
            </w:r>
            <w:r>
              <w:rPr>
                <w:rFonts w:ascii="Arial Armenian" w:hAnsi="Arial Armenian" w:cs="Calibri"/>
                <w:b/>
                <w:bCs/>
                <w:sz w:val="22"/>
                <w:szCs w:val="22"/>
              </w:rPr>
              <w:t xml:space="preserve"> </w:t>
            </w:r>
            <w:r>
              <w:rPr>
                <w:rFonts w:ascii="Calibri" w:hAnsi="Calibri" w:cs="Calibri"/>
                <w:b/>
                <w:bCs/>
                <w:sz w:val="22"/>
                <w:szCs w:val="22"/>
              </w:rPr>
              <w:t>школы</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Отопление</w:t>
            </w:r>
            <w:r>
              <w:rPr>
                <w:rFonts w:ascii="Arial Armenian" w:hAnsi="Arial Armenian" w:cs="Calibri"/>
                <w:b/>
                <w:bCs/>
                <w:sz w:val="22"/>
                <w:szCs w:val="22"/>
              </w:rPr>
              <w:t xml:space="preserve"> - </w:t>
            </w:r>
            <w:r>
              <w:rPr>
                <w:rFonts w:ascii="Calibri" w:hAnsi="Calibri" w:cs="Calibri"/>
                <w:b/>
                <w:bCs/>
                <w:sz w:val="22"/>
                <w:szCs w:val="22"/>
              </w:rPr>
              <w:t>на</w:t>
            </w:r>
            <w:r>
              <w:rPr>
                <w:rFonts w:ascii="Arial Armenian" w:hAnsi="Arial Armenian" w:cs="Calibri"/>
                <w:b/>
                <w:bCs/>
                <w:sz w:val="22"/>
                <w:szCs w:val="22"/>
              </w:rPr>
              <w:t xml:space="preserve"> </w:t>
            </w:r>
            <w:r>
              <w:rPr>
                <w:rFonts w:ascii="Calibri" w:hAnsi="Calibri" w:cs="Calibri"/>
                <w:b/>
                <w:bCs/>
                <w:sz w:val="22"/>
                <w:szCs w:val="22"/>
              </w:rPr>
              <w:t>отм</w:t>
            </w:r>
            <w:r>
              <w:rPr>
                <w:rFonts w:ascii="Arial Armenian" w:hAnsi="Arial Armenian" w:cs="Calibri"/>
                <w:b/>
                <w:bCs/>
                <w:sz w:val="22"/>
                <w:szCs w:val="22"/>
              </w:rPr>
              <w:t>.3,4</w:t>
            </w:r>
          </w:p>
        </w:tc>
        <w:tc>
          <w:tcPr>
            <w:tcW w:w="865"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p>
        </w:tc>
        <w:tc>
          <w:tcPr>
            <w:tcW w:w="1380"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Электрический</w:t>
            </w:r>
            <w:r>
              <w:rPr>
                <w:rFonts w:ascii="Arial Armenian" w:hAnsi="Arial Armenian" w:cs="Calibri"/>
                <w:color w:val="000000"/>
                <w:sz w:val="20"/>
                <w:szCs w:val="20"/>
              </w:rPr>
              <w:t xml:space="preserve"> </w:t>
            </w:r>
            <w:r>
              <w:rPr>
                <w:rFonts w:ascii="Calibri" w:hAnsi="Calibri" w:cs="Calibri"/>
                <w:color w:val="000000"/>
                <w:sz w:val="20"/>
                <w:szCs w:val="20"/>
              </w:rPr>
              <w:t>масляный</w:t>
            </w:r>
            <w:r>
              <w:rPr>
                <w:rFonts w:ascii="Arial Armenian" w:hAnsi="Arial Armenian" w:cs="Calibri"/>
                <w:color w:val="000000"/>
                <w:sz w:val="20"/>
                <w:szCs w:val="20"/>
              </w:rPr>
              <w:t xml:space="preserve"> </w:t>
            </w:r>
            <w:r>
              <w:rPr>
                <w:rFonts w:ascii="Calibri" w:hAnsi="Calibri" w:cs="Calibri"/>
                <w:color w:val="000000"/>
                <w:sz w:val="20"/>
                <w:szCs w:val="20"/>
              </w:rPr>
              <w:t>радиатор</w:t>
            </w:r>
            <w:r>
              <w:rPr>
                <w:rFonts w:ascii="Arial Armenian" w:hAnsi="Arial Armenian" w:cs="Calibri"/>
                <w:color w:val="000000"/>
                <w:sz w:val="20"/>
                <w:szCs w:val="20"/>
              </w:rPr>
              <w:t xml:space="preserve"> N=1000</w:t>
            </w:r>
            <w:r>
              <w:rPr>
                <w:rFonts w:ascii="Calibri" w:hAnsi="Calibri" w:cs="Calibri"/>
                <w:color w:val="000000"/>
                <w:sz w:val="20"/>
                <w:szCs w:val="20"/>
              </w:rPr>
              <w:t>Вт</w:t>
            </w:r>
            <w:r>
              <w:rPr>
                <w:rFonts w:ascii="Arial Armenian" w:hAnsi="Arial Armenian" w:cs="Calibri"/>
                <w:color w:val="000000"/>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7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Электрический</w:t>
            </w:r>
            <w:r>
              <w:rPr>
                <w:rFonts w:ascii="Arial Armenian" w:hAnsi="Arial Armenian" w:cs="Calibri"/>
                <w:sz w:val="20"/>
                <w:szCs w:val="20"/>
              </w:rPr>
              <w:t xml:space="preserve"> </w:t>
            </w:r>
            <w:r>
              <w:rPr>
                <w:rFonts w:ascii="Calibri" w:hAnsi="Calibri" w:cs="Calibri"/>
                <w:sz w:val="20"/>
                <w:szCs w:val="20"/>
              </w:rPr>
              <w:t>масляный</w:t>
            </w:r>
            <w:r>
              <w:rPr>
                <w:rFonts w:ascii="Arial Armenian" w:hAnsi="Arial Armenian" w:cs="Calibri"/>
                <w:sz w:val="20"/>
                <w:szCs w:val="20"/>
              </w:rPr>
              <w:t xml:space="preserve"> </w:t>
            </w:r>
            <w:r>
              <w:rPr>
                <w:rFonts w:ascii="Calibri" w:hAnsi="Calibri" w:cs="Calibri"/>
                <w:sz w:val="20"/>
                <w:szCs w:val="20"/>
              </w:rPr>
              <w:t>радиатор</w:t>
            </w:r>
            <w:r>
              <w:rPr>
                <w:rFonts w:ascii="Arial Armenian" w:hAnsi="Arial Armenian" w:cs="Calibri"/>
                <w:sz w:val="20"/>
                <w:szCs w:val="20"/>
              </w:rPr>
              <w:t xml:space="preserve"> N=500 </w:t>
            </w:r>
            <w:r>
              <w:rPr>
                <w:rFonts w:ascii="Calibri" w:hAnsi="Calibri" w:cs="Calibri"/>
                <w:sz w:val="20"/>
                <w:szCs w:val="20"/>
              </w:rPr>
              <w:t>Вт</w:t>
            </w:r>
          </w:p>
        </w:tc>
        <w:tc>
          <w:tcPr>
            <w:tcW w:w="865" w:type="dxa"/>
            <w:tcBorders>
              <w:top w:val="nil"/>
              <w:left w:val="nil"/>
              <w:bottom w:val="single" w:sz="4" w:space="0" w:color="auto"/>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Спортзал</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зрительный</w:t>
            </w:r>
            <w:r>
              <w:rPr>
                <w:rFonts w:ascii="Arial Armenian" w:hAnsi="Arial Armenian" w:cs="Calibri"/>
                <w:b/>
                <w:bCs/>
                <w:sz w:val="22"/>
                <w:szCs w:val="22"/>
              </w:rPr>
              <w:t xml:space="preserve"> </w:t>
            </w:r>
            <w:r>
              <w:rPr>
                <w:rFonts w:ascii="Calibri" w:hAnsi="Calibri" w:cs="Calibri"/>
                <w:b/>
                <w:bCs/>
                <w:sz w:val="22"/>
                <w:szCs w:val="22"/>
              </w:rPr>
              <w:t>зал</w:t>
            </w:r>
          </w:p>
        </w:tc>
        <w:tc>
          <w:tcPr>
            <w:tcW w:w="865"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81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Тепловой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L=2100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3-20 </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Вентиляция</w:t>
            </w:r>
            <w:r>
              <w:rPr>
                <w:rFonts w:ascii="Arial Armenian" w:hAnsi="Arial Armenian" w:cs="Calibri"/>
                <w:b/>
                <w:bCs/>
                <w:sz w:val="22"/>
                <w:szCs w:val="22"/>
              </w:rPr>
              <w:t xml:space="preserve"> </w:t>
            </w:r>
            <w:r>
              <w:rPr>
                <w:rFonts w:ascii="Calibri" w:hAnsi="Calibri" w:cs="Calibri"/>
                <w:b/>
                <w:bCs/>
                <w:sz w:val="22"/>
                <w:szCs w:val="22"/>
              </w:rPr>
              <w:t>школы</w:t>
            </w:r>
            <w:r>
              <w:rPr>
                <w:rFonts w:ascii="Arial Armenian" w:hAnsi="Arial Armenian" w:cs="Calibri"/>
                <w:b/>
                <w:bCs/>
                <w:sz w:val="22"/>
                <w:szCs w:val="22"/>
              </w:rPr>
              <w:t xml:space="preserve"> </w:t>
            </w:r>
          </w:p>
        </w:tc>
        <w:tc>
          <w:tcPr>
            <w:tcW w:w="865" w:type="dxa"/>
            <w:tcBorders>
              <w:top w:val="nil"/>
              <w:left w:val="nil"/>
              <w:bottom w:val="nil"/>
              <w:right w:val="nil"/>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28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w:t>
            </w:r>
          </w:p>
        </w:tc>
        <w:tc>
          <w:tcPr>
            <w:tcW w:w="6420" w:type="dxa"/>
            <w:tcBorders>
              <w:top w:val="single" w:sz="4" w:space="0" w:color="auto"/>
              <w:left w:val="nil"/>
              <w:bottom w:val="nil"/>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w:t>
            </w:r>
            <w:r>
              <w:rPr>
                <w:rFonts w:ascii="Calibri" w:hAnsi="Calibri" w:cs="Calibri"/>
                <w:sz w:val="20"/>
                <w:szCs w:val="20"/>
              </w:rPr>
              <w:t>пр</w:t>
            </w:r>
            <w:r>
              <w:rPr>
                <w:rFonts w:ascii="Arial Armenian" w:hAnsi="Arial Armenian" w:cs="Calibri"/>
                <w:sz w:val="20"/>
                <w:szCs w:val="20"/>
              </w:rPr>
              <w:t>=1310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w:t>
            </w:r>
            <w:r>
              <w:rPr>
                <w:rFonts w:ascii="Calibri" w:hAnsi="Calibri" w:cs="Calibri"/>
                <w:sz w:val="20"/>
                <w:szCs w:val="20"/>
              </w:rPr>
              <w:t>выт</w:t>
            </w:r>
            <w:r>
              <w:rPr>
                <w:rFonts w:ascii="Arial Armenian" w:hAnsi="Arial Armenian" w:cs="Calibri"/>
                <w:sz w:val="20"/>
                <w:szCs w:val="20"/>
              </w:rPr>
              <w:t>=960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w:t>
            </w:r>
            <w:r>
              <w:rPr>
                <w:rFonts w:ascii="Calibri" w:hAnsi="Calibri" w:cs="Calibri"/>
                <w:sz w:val="20"/>
                <w:szCs w:val="20"/>
              </w:rPr>
              <w:t>полностью</w:t>
            </w:r>
            <w:r>
              <w:rPr>
                <w:rFonts w:ascii="Arial Armenian" w:hAnsi="Arial Armenian" w:cs="Calibri"/>
                <w:sz w:val="20"/>
                <w:szCs w:val="20"/>
              </w:rPr>
              <w:t xml:space="preserve"> </w:t>
            </w:r>
            <w:r>
              <w:rPr>
                <w:rFonts w:ascii="Calibri" w:hAnsi="Calibri" w:cs="Calibri"/>
                <w:sz w:val="20"/>
                <w:szCs w:val="20"/>
              </w:rPr>
              <w:t>укомплектованное</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Calibri" w:hAnsi="Calibri" w:cs="Calibri"/>
                <w:sz w:val="20"/>
                <w:szCs w:val="20"/>
              </w:rPr>
              <w:t>кондиционера</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1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Электронный</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5,4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Ln=1310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Hn=250</w:t>
            </w:r>
            <w:r>
              <w:rPr>
                <w:rFonts w:ascii="Calibri" w:hAnsi="Calibri" w:cs="Calibri"/>
                <w:sz w:val="20"/>
                <w:szCs w:val="20"/>
              </w:rPr>
              <w:t>Па</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L=960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Hn=200</w:t>
            </w:r>
            <w:r>
              <w:rPr>
                <w:rFonts w:ascii="Calibri" w:hAnsi="Calibri" w:cs="Calibri"/>
                <w:sz w:val="20"/>
                <w:szCs w:val="20"/>
              </w:rPr>
              <w:t>Па</w:t>
            </w:r>
            <w:r>
              <w:rPr>
                <w:rFonts w:ascii="Arial Armenian" w:hAnsi="Arial Armenian" w:cs="Calibri"/>
                <w:sz w:val="20"/>
                <w:szCs w:val="20"/>
              </w:rPr>
              <w:br/>
            </w:r>
            <w:r>
              <w:rPr>
                <w:rFonts w:ascii="Calibri" w:hAnsi="Calibri" w:cs="Calibri"/>
                <w:sz w:val="20"/>
                <w:szCs w:val="20"/>
              </w:rPr>
              <w:t>ж</w:t>
            </w:r>
            <w:r>
              <w:rPr>
                <w:rFonts w:ascii="Arial Armenian" w:hAnsi="Arial Armenian" w:cs="Calibri"/>
                <w:sz w:val="20"/>
                <w:szCs w:val="20"/>
              </w:rPr>
              <w:t xml:space="preserve">) 2 </w:t>
            </w:r>
            <w:r>
              <w:rPr>
                <w:rFonts w:ascii="Calibri" w:hAnsi="Calibri" w:cs="Calibri"/>
                <w:sz w:val="20"/>
                <w:szCs w:val="20"/>
              </w:rPr>
              <w:t>впускных</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выпускных</w:t>
            </w:r>
            <w:r>
              <w:rPr>
                <w:rFonts w:ascii="Arial Armenian" w:hAnsi="Arial Armenian" w:cs="Calibri"/>
                <w:sz w:val="20"/>
                <w:szCs w:val="20"/>
              </w:rPr>
              <w:t xml:space="preserve"> </w:t>
            </w:r>
            <w:r>
              <w:rPr>
                <w:rFonts w:ascii="Calibri" w:hAnsi="Calibri" w:cs="Calibri"/>
                <w:sz w:val="20"/>
                <w:szCs w:val="20"/>
              </w:rPr>
              <w:t>клапана</w:t>
            </w:r>
            <w:r>
              <w:rPr>
                <w:rFonts w:ascii="Arial Armenian" w:hAnsi="Arial Armenian" w:cs="Calibri"/>
                <w:sz w:val="20"/>
                <w:szCs w:val="20"/>
              </w:rPr>
              <w:t xml:space="preserve"> </w:t>
            </w:r>
            <w:r>
              <w:rPr>
                <w:rFonts w:ascii="Calibri" w:hAnsi="Calibri" w:cs="Calibri"/>
                <w:sz w:val="20"/>
                <w:szCs w:val="20"/>
              </w:rPr>
              <w:t>регулирования</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гибкая</w:t>
            </w:r>
            <w:r>
              <w:rPr>
                <w:rFonts w:ascii="Arial Armenian" w:hAnsi="Arial Armenian" w:cs="Calibri"/>
                <w:sz w:val="20"/>
                <w:szCs w:val="20"/>
              </w:rPr>
              <w:t xml:space="preserve"> </w:t>
            </w:r>
            <w:r>
              <w:rPr>
                <w:rFonts w:ascii="Calibri" w:hAnsi="Calibri" w:cs="Calibri"/>
                <w:sz w:val="20"/>
                <w:szCs w:val="20"/>
              </w:rPr>
              <w:t>вставка</w:t>
            </w:r>
            <w:r>
              <w:rPr>
                <w:rFonts w:ascii="Arial Armenian" w:hAnsi="Arial Armenian" w:cs="Calibri"/>
                <w:sz w:val="20"/>
                <w:szCs w:val="20"/>
              </w:rPr>
              <w:t xml:space="preserve"> 4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виброизолятор</w:t>
            </w:r>
            <w:r>
              <w:rPr>
                <w:rFonts w:ascii="Arial Armenian" w:hAnsi="Arial Armenian" w:cs="Calibri"/>
                <w:sz w:val="20"/>
                <w:szCs w:val="20"/>
              </w:rPr>
              <w:t xml:space="preserve"> 1 </w:t>
            </w:r>
            <w:r>
              <w:rPr>
                <w:rFonts w:ascii="Calibri" w:hAnsi="Calibri" w:cs="Calibri"/>
                <w:sz w:val="20"/>
                <w:szCs w:val="20"/>
              </w:rPr>
              <w:t>комплект</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глушитель</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25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5</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Приточная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w:t>
            </w:r>
            <w:r>
              <w:rPr>
                <w:rFonts w:ascii="Calibri" w:hAnsi="Calibri" w:cs="Calibri"/>
                <w:sz w:val="20"/>
                <w:szCs w:val="20"/>
              </w:rPr>
              <w:t>р</w:t>
            </w:r>
            <w:r>
              <w:rPr>
                <w:rFonts w:ascii="Arial Armenian" w:hAnsi="Arial Armenian" w:cs="Calibri"/>
                <w:sz w:val="20"/>
                <w:szCs w:val="20"/>
              </w:rPr>
              <w:t>=1470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w:t>
            </w:r>
            <w:r>
              <w:rPr>
                <w:rFonts w:ascii="Calibri" w:hAnsi="Calibri" w:cs="Calibri"/>
                <w:sz w:val="20"/>
                <w:szCs w:val="20"/>
              </w:rPr>
              <w:t>оснащенное</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кондиционерами</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Электронный</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16,2</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L=1470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шумоглушитель</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w:t>
            </w:r>
            <w:r>
              <w:rPr>
                <w:rFonts w:ascii="Calibri" w:hAnsi="Calibri" w:cs="Calibri"/>
                <w:sz w:val="20"/>
                <w:szCs w:val="20"/>
              </w:rPr>
              <w:t>виброизолятор</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lastRenderedPageBreak/>
              <w:t>6</w:t>
            </w:r>
          </w:p>
        </w:tc>
        <w:tc>
          <w:tcPr>
            <w:tcW w:w="6420" w:type="dxa"/>
            <w:tcBorders>
              <w:top w:val="nil"/>
              <w:left w:val="nil"/>
              <w:bottom w:val="single" w:sz="4" w:space="0" w:color="auto"/>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w:t>
            </w:r>
            <w:r>
              <w:rPr>
                <w:rFonts w:ascii="Calibri" w:hAnsi="Calibri" w:cs="Calibri"/>
                <w:sz w:val="20"/>
                <w:szCs w:val="20"/>
              </w:rPr>
              <w:t>р</w:t>
            </w:r>
            <w:r>
              <w:rPr>
                <w:rFonts w:ascii="Arial Armenian" w:hAnsi="Arial Armenian" w:cs="Calibri"/>
                <w:sz w:val="20"/>
                <w:szCs w:val="20"/>
              </w:rPr>
              <w:t>=2400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w:t>
            </w:r>
            <w:r>
              <w:rPr>
                <w:rFonts w:ascii="Calibri" w:hAnsi="Calibri" w:cs="Calibri"/>
                <w:sz w:val="20"/>
                <w:szCs w:val="20"/>
              </w:rPr>
              <w:t>выт</w:t>
            </w:r>
            <w:r>
              <w:rPr>
                <w:rFonts w:ascii="Arial Armenian" w:hAnsi="Arial Armenian" w:cs="Calibri"/>
                <w:sz w:val="20"/>
                <w:szCs w:val="20"/>
              </w:rPr>
              <w:t>=2400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w:t>
            </w:r>
            <w:r>
              <w:rPr>
                <w:rFonts w:ascii="Arial Armenian" w:hAnsi="Arial Armenian" w:cs="Calibri"/>
                <w:sz w:val="20"/>
                <w:szCs w:val="20"/>
              </w:rPr>
              <w:br w:type="page"/>
            </w:r>
            <w:r>
              <w:rPr>
                <w:rFonts w:ascii="Calibri" w:hAnsi="Calibri" w:cs="Calibri"/>
                <w:sz w:val="20"/>
                <w:szCs w:val="20"/>
              </w:rPr>
              <w:t>который</w:t>
            </w:r>
            <w:r>
              <w:rPr>
                <w:rFonts w:ascii="Arial Armenian" w:hAnsi="Arial Armenian" w:cs="Calibri"/>
                <w:sz w:val="20"/>
                <w:szCs w:val="20"/>
              </w:rPr>
              <w:t xml:space="preserve"> </w:t>
            </w:r>
            <w:r>
              <w:rPr>
                <w:rFonts w:ascii="Calibri" w:hAnsi="Calibri" w:cs="Calibri"/>
                <w:sz w:val="20"/>
                <w:szCs w:val="20"/>
              </w:rPr>
              <w:t>завершен</w:t>
            </w:r>
            <w:r>
              <w:rPr>
                <w:rFonts w:ascii="Arial Armenian" w:hAnsi="Arial Armenian" w:cs="Calibri"/>
                <w:sz w:val="20"/>
                <w:szCs w:val="20"/>
              </w:rPr>
              <w:br w:type="page"/>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Calibri" w:hAnsi="Calibri" w:cs="Calibri"/>
                <w:sz w:val="20"/>
                <w:szCs w:val="20"/>
              </w:rPr>
              <w:t>кондиционера</w:t>
            </w:r>
            <w:r>
              <w:rPr>
                <w:rFonts w:ascii="Arial Armenian" w:hAnsi="Arial Armenian" w:cs="Calibri"/>
                <w:sz w:val="20"/>
                <w:szCs w:val="20"/>
              </w:rPr>
              <w:br w:type="page"/>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6</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д</w:t>
            </w:r>
            <w:r>
              <w:rPr>
                <w:rFonts w:ascii="Arial Armenian" w:hAnsi="Arial Armenian" w:cs="Calibri"/>
                <w:sz w:val="20"/>
                <w:szCs w:val="20"/>
              </w:rPr>
              <w:t>)</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4</w:t>
            </w:r>
            <w:r>
              <w:rPr>
                <w:rFonts w:ascii="Calibri" w:hAnsi="Calibri" w:cs="Calibri"/>
                <w:sz w:val="20"/>
                <w:szCs w:val="20"/>
              </w:rPr>
              <w:t>шт</w:t>
            </w:r>
            <w:r>
              <w:rPr>
                <w:rFonts w:ascii="Arial Armenian" w:hAnsi="Arial Armenian" w:cs="Calibri"/>
                <w:sz w:val="20"/>
                <w:szCs w:val="20"/>
              </w:rPr>
              <w:br w:type="page"/>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шумоглушитель</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виброизоляционным</w:t>
            </w:r>
            <w:r>
              <w:rPr>
                <w:rFonts w:ascii="Arial Armenian" w:hAnsi="Arial Armenian" w:cs="Calibri"/>
                <w:sz w:val="20"/>
                <w:szCs w:val="20"/>
              </w:rPr>
              <w:t xml:space="preserve"> </w:t>
            </w:r>
            <w:r>
              <w:rPr>
                <w:rFonts w:ascii="Calibri" w:hAnsi="Calibri" w:cs="Calibri"/>
                <w:sz w:val="20"/>
                <w:szCs w:val="20"/>
              </w:rPr>
              <w:t>оборудованием</w:t>
            </w:r>
            <w:r>
              <w:rPr>
                <w:rFonts w:ascii="Arial Armenian" w:hAnsi="Arial Armenian" w:cs="Calibri"/>
                <w:sz w:val="20"/>
                <w:szCs w:val="20"/>
              </w:rPr>
              <w:br w:type="page"/>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310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7</w:t>
            </w:r>
          </w:p>
        </w:tc>
        <w:tc>
          <w:tcPr>
            <w:tcW w:w="6420" w:type="dxa"/>
            <w:tcBorders>
              <w:top w:val="nil"/>
              <w:left w:val="nil"/>
              <w:bottom w:val="single" w:sz="4" w:space="0" w:color="auto"/>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Ln=3600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La=3200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который</w:t>
            </w:r>
            <w:r>
              <w:rPr>
                <w:rFonts w:ascii="Arial Armenian" w:hAnsi="Arial Armenian" w:cs="Calibri"/>
                <w:sz w:val="20"/>
                <w:szCs w:val="20"/>
              </w:rPr>
              <w:t xml:space="preserve"> </w:t>
            </w:r>
            <w:r>
              <w:rPr>
                <w:rFonts w:ascii="Calibri" w:hAnsi="Calibri" w:cs="Calibri"/>
                <w:sz w:val="20"/>
                <w:szCs w:val="20"/>
              </w:rPr>
              <w:t>комплектный</w:t>
            </w:r>
            <w:r>
              <w:rPr>
                <w:rFonts w:ascii="Arial Armenian" w:hAnsi="Arial Armenian" w:cs="Calibri"/>
                <w:sz w:val="20"/>
                <w:szCs w:val="20"/>
              </w:rPr>
              <w:t xml:space="preserve">" </w:t>
            </w:r>
            <w:r>
              <w:rPr>
                <w:rFonts w:ascii="Calibri" w:hAnsi="Calibri" w:cs="Calibri"/>
                <w:sz w:val="20"/>
                <w:szCs w:val="20"/>
              </w:rPr>
              <w:t>комплектный</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роторный</w:t>
            </w:r>
            <w:r>
              <w:rPr>
                <w:rFonts w:ascii="Arial Armenian" w:hAnsi="Arial Armenian" w:cs="Calibri"/>
                <w:sz w:val="20"/>
                <w:szCs w:val="20"/>
              </w:rPr>
              <w:t xml:space="preserve">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теплообменник</w:t>
            </w:r>
            <w:r>
              <w:rPr>
                <w:rFonts w:ascii="Arial Armenian" w:hAnsi="Arial Armenian" w:cs="Calibri"/>
                <w:sz w:val="20"/>
                <w:szCs w:val="20"/>
              </w:rPr>
              <w:t xml:space="preserve"> 7,5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Ln=3600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La=3200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H=400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Arial Armenian" w:hAnsi="Arial Armenian" w:cs="Calibri"/>
                <w:sz w:val="20"/>
                <w:szCs w:val="20"/>
              </w:rPr>
              <w:br/>
              <w:t xml:space="preserve">j)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4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 xml:space="preserve">) 2 </w:t>
            </w:r>
            <w:r>
              <w:rPr>
                <w:rFonts w:ascii="Calibri" w:hAnsi="Calibri" w:cs="Calibri"/>
                <w:sz w:val="20"/>
                <w:szCs w:val="20"/>
              </w:rPr>
              <w:t>шумоглушителя</w:t>
            </w:r>
            <w:r>
              <w:rPr>
                <w:rFonts w:ascii="Arial Armenian" w:hAnsi="Arial Armenian" w:cs="Calibri"/>
                <w:sz w:val="20"/>
                <w:szCs w:val="20"/>
              </w:rPr>
              <w:t xml:space="preserve">  </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w:t>
            </w:r>
            <w:r>
              <w:rPr>
                <w:rFonts w:ascii="Calibri" w:hAnsi="Calibri" w:cs="Calibri"/>
                <w:sz w:val="20"/>
                <w:szCs w:val="20"/>
              </w:rPr>
              <w:t>виброизолятор</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br/>
            </w:r>
            <w:r>
              <w:rPr>
                <w:rFonts w:ascii="Calibri" w:hAnsi="Calibri" w:cs="Calibri"/>
                <w:sz w:val="20"/>
                <w:szCs w:val="20"/>
              </w:rPr>
              <w:t>л</w:t>
            </w:r>
            <w:r>
              <w:rPr>
                <w:rFonts w:ascii="Arial Armenian" w:hAnsi="Arial Armenian" w:cs="Calibri"/>
                <w:sz w:val="20"/>
                <w:szCs w:val="20"/>
              </w:rPr>
              <w:t xml:space="preserve">) </w:t>
            </w:r>
            <w:r>
              <w:rPr>
                <w:rFonts w:ascii="Calibri" w:hAnsi="Calibri" w:cs="Calibri"/>
                <w:sz w:val="20"/>
                <w:szCs w:val="20"/>
              </w:rPr>
              <w:t>глушитель</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8</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H=210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250</w:t>
            </w:r>
            <w:r>
              <w:rPr>
                <w:rFonts w:ascii="Calibri" w:hAnsi="Calibri" w:cs="Calibri"/>
                <w:sz w:val="20"/>
                <w:szCs w:val="20"/>
              </w:rPr>
              <w:t>мм</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9</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L=320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H=180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150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10</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L=175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H=160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160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0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11</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L=140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H=150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125</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12</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L=115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13</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1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14</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L=90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80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15</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L=75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16</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17</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Канальная</w:t>
            </w:r>
            <w:r>
              <w:rPr>
                <w:rFonts w:ascii="Arial Armenian" w:hAnsi="Arial Armenian" w:cs="Calibri"/>
                <w:sz w:val="20"/>
                <w:szCs w:val="20"/>
              </w:rPr>
              <w:t xml:space="preserve"> </w:t>
            </w:r>
            <w:r>
              <w:rPr>
                <w:rFonts w:ascii="Calibri" w:hAnsi="Calibri" w:cs="Calibri"/>
                <w:sz w:val="20"/>
                <w:szCs w:val="20"/>
              </w:rPr>
              <w:t>вентиляция</w:t>
            </w:r>
            <w:r>
              <w:rPr>
                <w:rFonts w:ascii="Arial Armenian" w:hAnsi="Arial Armenian" w:cs="Calibri"/>
                <w:sz w:val="20"/>
                <w:szCs w:val="20"/>
              </w:rPr>
              <w:t xml:space="preserve"> L=50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8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18</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вытяжного</w:t>
            </w:r>
            <w:r>
              <w:rPr>
                <w:rFonts w:ascii="Arial Armenian" w:hAnsi="Arial Armenian" w:cs="Calibri"/>
                <w:sz w:val="20"/>
                <w:szCs w:val="20"/>
              </w:rPr>
              <w:t xml:space="preserve"> </w:t>
            </w:r>
            <w:r>
              <w:rPr>
                <w:rFonts w:ascii="Calibri" w:hAnsi="Calibri" w:cs="Calibri"/>
                <w:sz w:val="20"/>
                <w:szCs w:val="20"/>
              </w:rPr>
              <w:t>рекуператора</w:t>
            </w:r>
            <w:r>
              <w:rPr>
                <w:rFonts w:ascii="Arial Armenian" w:hAnsi="Arial Armenian" w:cs="Calibri"/>
                <w:sz w:val="20"/>
                <w:szCs w:val="20"/>
              </w:rPr>
              <w:t xml:space="preserve"> </w:t>
            </w:r>
            <w:r>
              <w:rPr>
                <w:rFonts w:ascii="Calibri" w:hAnsi="Calibri" w:cs="Calibri"/>
                <w:sz w:val="20"/>
                <w:szCs w:val="20"/>
              </w:rPr>
              <w:t>производительностью</w:t>
            </w:r>
            <w:r>
              <w:rPr>
                <w:rFonts w:ascii="Arial Armenian" w:hAnsi="Arial Armenian" w:cs="Calibri"/>
                <w:sz w:val="20"/>
                <w:szCs w:val="20"/>
              </w:rPr>
              <w:t xml:space="preserve"> 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lastRenderedPageBreak/>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Вентиляция</w:t>
            </w:r>
            <w:r>
              <w:rPr>
                <w:rFonts w:ascii="Arial Armenian" w:hAnsi="Arial Armenian" w:cs="Calibri"/>
                <w:b/>
                <w:bCs/>
                <w:sz w:val="22"/>
                <w:szCs w:val="22"/>
              </w:rPr>
              <w:t xml:space="preserve"> </w:t>
            </w:r>
            <w:r>
              <w:rPr>
                <w:rFonts w:ascii="Calibri" w:hAnsi="Calibri" w:cs="Calibri"/>
                <w:b/>
                <w:bCs/>
                <w:sz w:val="22"/>
                <w:szCs w:val="22"/>
              </w:rPr>
              <w:t>детского</w:t>
            </w:r>
            <w:r>
              <w:rPr>
                <w:rFonts w:ascii="Arial Armenian" w:hAnsi="Arial Armenian" w:cs="Calibri"/>
                <w:b/>
                <w:bCs/>
                <w:sz w:val="22"/>
                <w:szCs w:val="22"/>
              </w:rPr>
              <w:t xml:space="preserve"> </w:t>
            </w:r>
            <w:r>
              <w:rPr>
                <w:rFonts w:ascii="Calibri" w:hAnsi="Calibri" w:cs="Calibri"/>
                <w:b/>
                <w:bCs/>
                <w:sz w:val="22"/>
                <w:szCs w:val="22"/>
              </w:rPr>
              <w:t>сада</w:t>
            </w:r>
            <w:r>
              <w:rPr>
                <w:rFonts w:ascii="Arial Armenian" w:hAnsi="Arial Armenian" w:cs="Calibri"/>
                <w:b/>
                <w:bCs/>
                <w:sz w:val="22"/>
                <w:szCs w:val="22"/>
              </w:rPr>
              <w:t xml:space="preserve"> </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9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19</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6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20</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=75</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21</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=60</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3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22</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=50</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3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23</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вытяжноое</w:t>
            </w:r>
            <w:r>
              <w:rPr>
                <w:rFonts w:ascii="Arial Armenian" w:hAnsi="Arial Armenian" w:cs="Calibri"/>
                <w:sz w:val="20"/>
                <w:szCs w:val="20"/>
              </w:rPr>
              <w:t xml:space="preserve"> </w:t>
            </w:r>
            <w:r>
              <w:rPr>
                <w:rFonts w:ascii="Calibri" w:hAnsi="Calibri" w:cs="Calibri"/>
                <w:sz w:val="20"/>
                <w:szCs w:val="20"/>
              </w:rPr>
              <w:t>рекуператорное</w:t>
            </w:r>
            <w:r>
              <w:rPr>
                <w:rFonts w:ascii="Arial Armenian" w:hAnsi="Arial Armenian" w:cs="Calibri"/>
                <w:sz w:val="20"/>
                <w:szCs w:val="20"/>
              </w:rPr>
              <w:t xml:space="preserve"> </w:t>
            </w:r>
            <w:r>
              <w:rPr>
                <w:rFonts w:ascii="Calibri" w:hAnsi="Calibri" w:cs="Calibri"/>
                <w:sz w:val="20"/>
                <w:szCs w:val="20"/>
              </w:rPr>
              <w:t>устройство</w:t>
            </w:r>
            <w:r>
              <w:rPr>
                <w:rFonts w:ascii="Arial Armenian" w:hAnsi="Arial Armenian" w:cs="Calibri"/>
                <w:sz w:val="20"/>
                <w:szCs w:val="20"/>
              </w:rPr>
              <w:t xml:space="preserve"> 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266"/>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Бытовая</w:t>
            </w:r>
            <w:r>
              <w:rPr>
                <w:rFonts w:ascii="Arial Armenian" w:hAnsi="Arial Armenian" w:cs="Calibri"/>
                <w:b/>
                <w:bCs/>
                <w:sz w:val="22"/>
                <w:szCs w:val="22"/>
              </w:rPr>
              <w:t xml:space="preserve"> </w:t>
            </w:r>
            <w:r>
              <w:rPr>
                <w:rFonts w:ascii="Calibri" w:hAnsi="Calibri" w:cs="Calibri"/>
                <w:b/>
                <w:bCs/>
                <w:sz w:val="22"/>
                <w:szCs w:val="22"/>
              </w:rPr>
              <w:t>канализация</w:t>
            </w:r>
            <w:r>
              <w:rPr>
                <w:rFonts w:ascii="Arial Armenian" w:hAnsi="Arial Armenian" w:cs="Calibri"/>
                <w:b/>
                <w:bCs/>
                <w:sz w:val="22"/>
                <w:szCs w:val="22"/>
              </w:rPr>
              <w:t xml:space="preserve"> </w:t>
            </w:r>
            <w:r>
              <w:rPr>
                <w:rFonts w:ascii="Calibri" w:hAnsi="Calibri" w:cs="Calibri"/>
                <w:b/>
                <w:bCs/>
                <w:sz w:val="22"/>
                <w:szCs w:val="22"/>
              </w:rPr>
              <w:t>школы</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24</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Погружной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G=10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H=10</w:t>
            </w:r>
            <w:r>
              <w:rPr>
                <w:rFonts w:ascii="Calibri" w:hAnsi="Calibri" w:cs="Calibri"/>
                <w:sz w:val="20"/>
                <w:szCs w:val="20"/>
              </w:rPr>
              <w:t>м</w:t>
            </w:r>
            <w:r>
              <w:rPr>
                <w:rFonts w:ascii="Arial Armenian" w:hAnsi="Arial Armenian" w:cs="Calibri"/>
                <w:sz w:val="20"/>
                <w:szCs w:val="20"/>
              </w:rPr>
              <w:t>, N=1,1</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nil"/>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58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25</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Канализационное</w:t>
            </w:r>
            <w:r>
              <w:rPr>
                <w:rFonts w:ascii="Arial Armenian" w:hAnsi="Arial Armenian" w:cs="Calibri"/>
                <w:sz w:val="20"/>
                <w:szCs w:val="20"/>
              </w:rPr>
              <w:t xml:space="preserve"> </w:t>
            </w:r>
            <w:r>
              <w:rPr>
                <w:rFonts w:ascii="Calibri" w:hAnsi="Calibri" w:cs="Calibri"/>
                <w:sz w:val="20"/>
                <w:szCs w:val="20"/>
              </w:rPr>
              <w:t>напорное</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t xml:space="preserve">,Q=2,0 </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H=6,0 </w:t>
            </w:r>
            <w:r>
              <w:rPr>
                <w:rFonts w:ascii="Calibri" w:hAnsi="Calibri" w:cs="Calibri"/>
                <w:sz w:val="20"/>
                <w:szCs w:val="20"/>
              </w:rPr>
              <w:t>м</w:t>
            </w:r>
            <w:r>
              <w:rPr>
                <w:rFonts w:ascii="Arial Armenian" w:hAnsi="Arial Armenian" w:cs="Calibri"/>
                <w:sz w:val="20"/>
                <w:szCs w:val="20"/>
              </w:rPr>
              <w:t xml:space="preserve">, N=0,75 </w:t>
            </w:r>
            <w:r>
              <w:rPr>
                <w:rFonts w:ascii="Calibri" w:hAnsi="Calibri" w:cs="Calibri"/>
                <w:sz w:val="20"/>
                <w:szCs w:val="20"/>
              </w:rPr>
              <w:t>кВт</w:t>
            </w:r>
            <w:r>
              <w:rPr>
                <w:rFonts w:ascii="Arial Armenian" w:hAnsi="Arial Armenian" w:cs="Calibri"/>
                <w:sz w:val="20"/>
                <w:szCs w:val="20"/>
              </w:rPr>
              <w:t xml:space="preserve">, 1~ 230 </w:t>
            </w:r>
            <w:r>
              <w:rPr>
                <w:rFonts w:ascii="Calibri" w:hAnsi="Calibri" w:cs="Calibri"/>
                <w:sz w:val="20"/>
                <w:szCs w:val="20"/>
              </w:rPr>
              <w:t>В</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1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26</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Канализационный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Q=0,80 </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=5,0</w:t>
            </w:r>
            <w:r>
              <w:rPr>
                <w:rFonts w:ascii="Calibri" w:hAnsi="Calibri" w:cs="Calibri"/>
                <w:sz w:val="20"/>
                <w:szCs w:val="20"/>
              </w:rPr>
              <w:t>м</w:t>
            </w:r>
            <w:r>
              <w:rPr>
                <w:rFonts w:ascii="Arial Armenian" w:hAnsi="Arial Armenian" w:cs="Calibri"/>
                <w:sz w:val="20"/>
                <w:szCs w:val="20"/>
              </w:rPr>
              <w:t xml:space="preserve"> N=0,40</w:t>
            </w:r>
            <w:r>
              <w:rPr>
                <w:rFonts w:ascii="Calibri" w:hAnsi="Calibri" w:cs="Calibri"/>
                <w:sz w:val="20"/>
                <w:szCs w:val="20"/>
              </w:rPr>
              <w:t>кВт</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Насосная</w:t>
            </w:r>
            <w:r>
              <w:rPr>
                <w:rFonts w:ascii="Arial Armenian" w:hAnsi="Arial Armenian" w:cs="Calibri"/>
                <w:b/>
                <w:bCs/>
                <w:sz w:val="22"/>
                <w:szCs w:val="22"/>
              </w:rPr>
              <w:t xml:space="preserve"> </w:t>
            </w:r>
            <w:r>
              <w:rPr>
                <w:rFonts w:ascii="Calibri" w:hAnsi="Calibri" w:cs="Calibri"/>
                <w:b/>
                <w:bCs/>
                <w:sz w:val="22"/>
                <w:szCs w:val="22"/>
              </w:rPr>
              <w:t>станция</w:t>
            </w:r>
            <w:r>
              <w:rPr>
                <w:rFonts w:ascii="Arial Armenian" w:hAnsi="Arial Armenian" w:cs="Calibri"/>
                <w:b/>
                <w:bCs/>
                <w:sz w:val="22"/>
                <w:szCs w:val="22"/>
              </w:rPr>
              <w:t xml:space="preserve"> </w:t>
            </w:r>
            <w:r>
              <w:rPr>
                <w:rFonts w:ascii="Calibri" w:hAnsi="Calibri" w:cs="Calibri"/>
                <w:b/>
                <w:bCs/>
                <w:sz w:val="22"/>
                <w:szCs w:val="22"/>
              </w:rPr>
              <w:t>водоснабжения</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пожаротушения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77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27</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2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которых</w:t>
            </w:r>
            <w:r>
              <w:rPr>
                <w:rFonts w:ascii="Arial Armenian" w:hAnsi="Arial Armenian" w:cs="Calibri"/>
                <w:sz w:val="20"/>
                <w:szCs w:val="20"/>
              </w:rPr>
              <w:t xml:space="preserve"> </w:t>
            </w:r>
            <w:r>
              <w:rPr>
                <w:rFonts w:ascii="Calibri" w:hAnsi="Calibri" w:cs="Calibri"/>
                <w:sz w:val="20"/>
                <w:szCs w:val="20"/>
              </w:rPr>
              <w:t>работают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нужды</w:t>
            </w:r>
            <w:r>
              <w:rPr>
                <w:rFonts w:ascii="Arial Armenian" w:hAnsi="Arial Armenian" w:cs="Calibri"/>
                <w:sz w:val="20"/>
                <w:szCs w:val="20"/>
              </w:rPr>
              <w:t xml:space="preserve"> </w:t>
            </w:r>
            <w:r>
              <w:rPr>
                <w:rFonts w:ascii="Calibri" w:hAnsi="Calibri" w:cs="Calibri"/>
                <w:sz w:val="20"/>
                <w:szCs w:val="20"/>
              </w:rPr>
              <w:t>водоснабжения</w:t>
            </w:r>
            <w:r>
              <w:rPr>
                <w:rFonts w:ascii="Arial Armenian" w:hAnsi="Arial Armenian" w:cs="Calibri"/>
                <w:sz w:val="20"/>
                <w:szCs w:val="20"/>
              </w:rPr>
              <w:t xml:space="preserve">, </w:t>
            </w:r>
            <w:r>
              <w:rPr>
                <w:rFonts w:ascii="Calibri" w:hAnsi="Calibri" w:cs="Calibri"/>
                <w:sz w:val="20"/>
                <w:szCs w:val="20"/>
              </w:rPr>
              <w:t>остальные</w:t>
            </w:r>
            <w:r>
              <w:rPr>
                <w:rFonts w:ascii="Arial Armenian" w:hAnsi="Arial Armenian" w:cs="Calibri"/>
                <w:sz w:val="20"/>
                <w:szCs w:val="20"/>
              </w:rPr>
              <w:t xml:space="preserve"> 2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случай</w:t>
            </w:r>
            <w:r>
              <w:rPr>
                <w:rFonts w:ascii="Arial Armenian" w:hAnsi="Arial Armenian" w:cs="Calibri"/>
                <w:sz w:val="20"/>
                <w:szCs w:val="20"/>
              </w:rPr>
              <w:t xml:space="preserve"> </w:t>
            </w:r>
            <w:r>
              <w:rPr>
                <w:rFonts w:ascii="Calibri" w:hAnsi="Calibri" w:cs="Calibri"/>
                <w:sz w:val="20"/>
                <w:szCs w:val="20"/>
              </w:rPr>
              <w:t>пожара</w:t>
            </w:r>
            <w:r>
              <w:rPr>
                <w:rFonts w:ascii="Arial Armenian" w:hAnsi="Arial Armenian" w:cs="Calibri"/>
                <w:sz w:val="20"/>
                <w:szCs w:val="20"/>
              </w:rPr>
              <w:t xml:space="preserve">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1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28</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погружной</w:t>
            </w:r>
            <w:r>
              <w:rPr>
                <w:rFonts w:ascii="Arial Armenian" w:hAnsi="Arial Armenian" w:cs="Calibri"/>
                <w:sz w:val="20"/>
                <w:szCs w:val="20"/>
              </w:rPr>
              <w:t xml:space="preserve">  G=10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H=10</w:t>
            </w:r>
            <w:r>
              <w:rPr>
                <w:rFonts w:ascii="Calibri" w:hAnsi="Calibri" w:cs="Calibri"/>
                <w:sz w:val="20"/>
                <w:szCs w:val="20"/>
              </w:rPr>
              <w:t>м</w:t>
            </w:r>
            <w:r>
              <w:rPr>
                <w:rFonts w:ascii="Arial Armenian" w:hAnsi="Arial Armenian" w:cs="Calibri"/>
                <w:sz w:val="20"/>
                <w:szCs w:val="20"/>
              </w:rPr>
              <w:t>, N=1,1</w:t>
            </w:r>
            <w:r>
              <w:rPr>
                <w:rFonts w:ascii="Calibri" w:hAnsi="Calibri" w:cs="Calibri"/>
                <w:sz w:val="20"/>
                <w:szCs w:val="20"/>
              </w:rPr>
              <w:t>кВт</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38"/>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Котельная</w:t>
            </w:r>
            <w:r>
              <w:rPr>
                <w:rFonts w:ascii="Arial Armenian" w:hAnsi="Arial Armenian" w:cs="Calibri"/>
                <w:b/>
                <w:bCs/>
                <w:sz w:val="22"/>
                <w:szCs w:val="22"/>
              </w:rPr>
              <w:t xml:space="preserve">  </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428"/>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Оборудование</w:t>
            </w:r>
            <w:r>
              <w:rPr>
                <w:rFonts w:ascii="Arial Armenian" w:hAnsi="Arial Armenian" w:cs="Calibri"/>
                <w:b/>
                <w:bCs/>
                <w:sz w:val="22"/>
                <w:szCs w:val="22"/>
              </w:rPr>
              <w:t xml:space="preserve"> </w:t>
            </w:r>
            <w:r>
              <w:rPr>
                <w:rFonts w:ascii="Calibri" w:hAnsi="Calibri" w:cs="Calibri"/>
                <w:b/>
                <w:bCs/>
                <w:sz w:val="22"/>
                <w:szCs w:val="22"/>
              </w:rPr>
              <w:t>котельной</w:t>
            </w:r>
            <w:r>
              <w:rPr>
                <w:rFonts w:ascii="Arial Armenian" w:hAnsi="Arial Armenian" w:cs="Calibri"/>
                <w:b/>
                <w:bCs/>
                <w:sz w:val="22"/>
                <w:szCs w:val="22"/>
              </w:rPr>
              <w:t xml:space="preserve"> </w:t>
            </w:r>
          </w:p>
        </w:tc>
        <w:tc>
          <w:tcPr>
            <w:tcW w:w="865" w:type="dxa"/>
            <w:tcBorders>
              <w:top w:val="nil"/>
              <w:left w:val="nil"/>
              <w:bottom w:val="nil"/>
              <w:right w:val="nil"/>
            </w:tcBorders>
            <w:shd w:val="clear" w:color="000000" w:fill="FFFFFF"/>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w:t>
            </w:r>
          </w:p>
        </w:tc>
      </w:tr>
      <w:tr w:rsidR="00410A93" w:rsidTr="00410A93">
        <w:trPr>
          <w:trHeight w:val="56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29</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Северянин</w:t>
            </w:r>
            <w:r>
              <w:rPr>
                <w:rFonts w:ascii="Arial Armenian" w:hAnsi="Arial Armenian" w:cs="Calibri"/>
                <w:color w:val="000000"/>
                <w:sz w:val="20"/>
                <w:szCs w:val="20"/>
              </w:rPr>
              <w:t xml:space="preserve"> Q=120</w:t>
            </w:r>
            <w:r>
              <w:rPr>
                <w:rFonts w:ascii="Calibri" w:hAnsi="Calibri" w:cs="Calibri"/>
                <w:color w:val="000000"/>
                <w:sz w:val="20"/>
                <w:szCs w:val="20"/>
              </w:rPr>
              <w:t>кВт</w:t>
            </w:r>
            <w:r>
              <w:rPr>
                <w:rFonts w:ascii="Arial Armenian" w:hAnsi="Arial Armenian" w:cs="Calibri"/>
                <w:color w:val="000000"/>
                <w:sz w:val="20"/>
                <w:szCs w:val="20"/>
              </w:rPr>
              <w:t xml:space="preserve"> (2 </w:t>
            </w:r>
            <w:r>
              <w:rPr>
                <w:rFonts w:ascii="Calibri" w:hAnsi="Calibri" w:cs="Calibri"/>
                <w:color w:val="000000"/>
                <w:sz w:val="20"/>
                <w:szCs w:val="20"/>
              </w:rPr>
              <w:t>рабочих</w:t>
            </w:r>
            <w:r>
              <w:rPr>
                <w:rFonts w:ascii="Arial Armenian" w:hAnsi="Arial Armenian" w:cs="Calibri"/>
                <w:color w:val="000000"/>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30</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детского</w:t>
            </w:r>
            <w:r>
              <w:rPr>
                <w:rFonts w:ascii="Arial Armenian" w:hAnsi="Arial Armenian" w:cs="Calibri"/>
                <w:sz w:val="20"/>
                <w:szCs w:val="20"/>
              </w:rPr>
              <w:t xml:space="preserve"> </w:t>
            </w:r>
            <w:r>
              <w:rPr>
                <w:rFonts w:ascii="Calibri" w:hAnsi="Calibri" w:cs="Calibri"/>
                <w:sz w:val="20"/>
                <w:szCs w:val="20"/>
              </w:rPr>
              <w:t>сада</w:t>
            </w:r>
            <w:r>
              <w:rPr>
                <w:rFonts w:ascii="Arial Armenian" w:hAnsi="Arial Armenian" w:cs="Calibri"/>
                <w:sz w:val="20"/>
                <w:szCs w:val="20"/>
              </w:rPr>
              <w:t xml:space="preserve"> N=2,2 </w:t>
            </w:r>
            <w:r>
              <w:rPr>
                <w:rFonts w:ascii="Calibri" w:hAnsi="Calibri" w:cs="Calibri"/>
                <w:sz w:val="20"/>
                <w:szCs w:val="20"/>
              </w:rPr>
              <w:t>кВт</w:t>
            </w:r>
            <w:r>
              <w:rPr>
                <w:rFonts w:ascii="Arial Armenian" w:hAnsi="Arial Armenian" w:cs="Calibri"/>
                <w:sz w:val="20"/>
                <w:szCs w:val="20"/>
              </w:rPr>
              <w:t xml:space="preserve"> H=19,7</w:t>
            </w:r>
            <w:r>
              <w:rPr>
                <w:rFonts w:ascii="Calibri" w:hAnsi="Calibri" w:cs="Calibri"/>
                <w:sz w:val="20"/>
                <w:szCs w:val="20"/>
              </w:rPr>
              <w:t>м</w:t>
            </w:r>
            <w:r>
              <w:rPr>
                <w:rFonts w:ascii="Arial Armenian" w:hAnsi="Arial Armenian" w:cs="Calibri"/>
                <w:sz w:val="20"/>
                <w:szCs w:val="20"/>
              </w:rPr>
              <w:t xml:space="preserve"> n=1450</w:t>
            </w:r>
            <w:r>
              <w:rPr>
                <w:rFonts w:ascii="Calibri" w:hAnsi="Calibri" w:cs="Calibri"/>
                <w:sz w:val="20"/>
                <w:szCs w:val="20"/>
              </w:rPr>
              <w:t>р</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G=2, 2,3, 2,6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w:t>
            </w:r>
            <w:r>
              <w:rPr>
                <w:rFonts w:ascii="Arial Armenian" w:hAnsi="Arial Armenian" w:cs="Calibri"/>
                <w:sz w:val="20"/>
                <w:szCs w:val="20"/>
              </w:rPr>
              <w:t>)</w:t>
            </w:r>
          </w:p>
        </w:tc>
        <w:tc>
          <w:tcPr>
            <w:tcW w:w="865" w:type="dxa"/>
            <w:tcBorders>
              <w:top w:val="nil"/>
              <w:left w:val="nil"/>
              <w:bottom w:val="single" w:sz="4" w:space="0" w:color="auto"/>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31</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школы</w:t>
            </w:r>
            <w:r>
              <w:rPr>
                <w:rFonts w:ascii="Arial Armenian" w:hAnsi="Arial Armenian" w:cs="Calibri"/>
                <w:sz w:val="20"/>
                <w:szCs w:val="20"/>
              </w:rPr>
              <w:t xml:space="preserve">  N=4 </w:t>
            </w:r>
            <w:r>
              <w:rPr>
                <w:rFonts w:ascii="Calibri" w:hAnsi="Calibri" w:cs="Calibri"/>
                <w:sz w:val="20"/>
                <w:szCs w:val="20"/>
              </w:rPr>
              <w:t>кВт</w:t>
            </w:r>
            <w:r>
              <w:rPr>
                <w:rFonts w:ascii="Arial Armenian" w:hAnsi="Arial Armenian" w:cs="Calibri"/>
                <w:sz w:val="20"/>
                <w:szCs w:val="20"/>
              </w:rPr>
              <w:t>, H=25,2, m o=1450</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G=5,3, 6, 6,7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резервный</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3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32</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Водоциркуляционный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спортзала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зрительного</w:t>
            </w:r>
            <w:r>
              <w:rPr>
                <w:rFonts w:ascii="Arial Armenian" w:hAnsi="Arial Armenian" w:cs="Calibri"/>
                <w:sz w:val="20"/>
                <w:szCs w:val="20"/>
              </w:rPr>
              <w:t xml:space="preserve"> </w:t>
            </w:r>
            <w:r>
              <w:rPr>
                <w:rFonts w:ascii="Calibri" w:hAnsi="Calibri" w:cs="Calibri"/>
                <w:sz w:val="20"/>
                <w:szCs w:val="20"/>
              </w:rPr>
              <w:t>зала</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 xml:space="preserve">=4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=25,2</w:t>
            </w:r>
            <w:r>
              <w:rPr>
                <w:rFonts w:ascii="Calibri" w:hAnsi="Calibri" w:cs="Calibri"/>
                <w:sz w:val="20"/>
                <w:szCs w:val="20"/>
              </w:rPr>
              <w:t>м</w:t>
            </w:r>
            <w:r>
              <w:rPr>
                <w:rFonts w:ascii="Arial Armenian" w:hAnsi="Arial Armenian" w:cs="Calibri"/>
                <w:sz w:val="20"/>
                <w:szCs w:val="20"/>
              </w:rPr>
              <w:t xml:space="preserve">, o=1450 </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G=1,4, 1,6, 1,8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1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33</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Рециркуляционный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горячего</w:t>
            </w:r>
            <w:r>
              <w:rPr>
                <w:rFonts w:ascii="Arial Armenian" w:hAnsi="Arial Armenian" w:cs="Calibri"/>
                <w:sz w:val="20"/>
                <w:szCs w:val="20"/>
              </w:rPr>
              <w:t xml:space="preserve"> </w:t>
            </w:r>
            <w:r>
              <w:rPr>
                <w:rFonts w:ascii="Calibri" w:hAnsi="Calibri" w:cs="Calibri"/>
                <w:sz w:val="20"/>
                <w:szCs w:val="20"/>
              </w:rPr>
              <w:t>водоснабжения</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 xml:space="preserve">=0,27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=12</w:t>
            </w:r>
            <w:r>
              <w:rPr>
                <w:rFonts w:ascii="Calibri" w:hAnsi="Calibri" w:cs="Calibri"/>
                <w:sz w:val="20"/>
                <w:szCs w:val="20"/>
              </w:rPr>
              <w:t>м</w:t>
            </w:r>
            <w:r>
              <w:rPr>
                <w:rFonts w:ascii="Arial Armenian" w:hAnsi="Arial Armenian" w:cs="Calibri"/>
                <w:sz w:val="20"/>
                <w:szCs w:val="20"/>
              </w:rPr>
              <w:t>, o=1450</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G=0,4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резервный</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83"/>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Система</w:t>
            </w:r>
            <w:r>
              <w:rPr>
                <w:rFonts w:ascii="Arial Armenian" w:hAnsi="Arial Armenian" w:cs="Calibri"/>
                <w:b/>
                <w:bCs/>
                <w:sz w:val="22"/>
                <w:szCs w:val="22"/>
              </w:rPr>
              <w:t xml:space="preserve"> </w:t>
            </w:r>
            <w:r>
              <w:rPr>
                <w:rFonts w:ascii="Calibri" w:hAnsi="Calibri" w:cs="Calibri"/>
                <w:b/>
                <w:bCs/>
                <w:sz w:val="22"/>
                <w:szCs w:val="22"/>
              </w:rPr>
              <w:t>видеонаблюдения</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34</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Стационарная</w:t>
            </w:r>
            <w:r>
              <w:rPr>
                <w:rFonts w:ascii="Arial Armenian" w:hAnsi="Arial Armenian" w:cs="Calibri"/>
                <w:color w:val="000000"/>
                <w:sz w:val="20"/>
                <w:szCs w:val="20"/>
              </w:rPr>
              <w:t xml:space="preserve"> IP-</w:t>
            </w:r>
            <w:r>
              <w:rPr>
                <w:rFonts w:ascii="Calibri" w:hAnsi="Calibri" w:cs="Calibri"/>
                <w:color w:val="000000"/>
                <w:sz w:val="20"/>
                <w:szCs w:val="20"/>
              </w:rPr>
              <w:t>камера</w:t>
            </w:r>
            <w:r>
              <w:rPr>
                <w:rFonts w:ascii="Arial Armenian" w:hAnsi="Arial Armenian" w:cs="Calibri"/>
                <w:color w:val="000000"/>
                <w:sz w:val="20"/>
                <w:szCs w:val="20"/>
              </w:rPr>
              <w:t xml:space="preserve"> 4 </w:t>
            </w:r>
            <w:r>
              <w:rPr>
                <w:rFonts w:ascii="Calibri" w:hAnsi="Calibri" w:cs="Calibri"/>
                <w:color w:val="000000"/>
                <w:sz w:val="20"/>
                <w:szCs w:val="20"/>
              </w:rPr>
              <w:t>Мп</w:t>
            </w:r>
            <w:r>
              <w:rPr>
                <w:rFonts w:ascii="Arial Armenian" w:hAnsi="Arial Armenian" w:cs="Calibri"/>
                <w:color w:val="000000"/>
                <w:sz w:val="20"/>
                <w:szCs w:val="20"/>
              </w:rPr>
              <w:t xml:space="preserve"> </w:t>
            </w:r>
            <w:r>
              <w:rPr>
                <w:rFonts w:ascii="Calibri" w:hAnsi="Calibri" w:cs="Calibri"/>
                <w:color w:val="000000"/>
                <w:sz w:val="20"/>
                <w:szCs w:val="20"/>
              </w:rPr>
              <w:t>для</w:t>
            </w:r>
            <w:r>
              <w:rPr>
                <w:rFonts w:ascii="Arial Armenian" w:hAnsi="Arial Armenian" w:cs="Calibri"/>
                <w:color w:val="000000"/>
                <w:sz w:val="20"/>
                <w:szCs w:val="20"/>
              </w:rPr>
              <w:t xml:space="preserve"> </w:t>
            </w:r>
            <w:r>
              <w:rPr>
                <w:rFonts w:ascii="Calibri" w:hAnsi="Calibri" w:cs="Calibri"/>
                <w:color w:val="000000"/>
                <w:sz w:val="20"/>
                <w:szCs w:val="20"/>
              </w:rPr>
              <w:t>использования</w:t>
            </w:r>
            <w:r>
              <w:rPr>
                <w:rFonts w:ascii="Arial Armenian" w:hAnsi="Arial Armenian" w:cs="Calibri"/>
                <w:color w:val="000000"/>
                <w:sz w:val="20"/>
                <w:szCs w:val="20"/>
              </w:rPr>
              <w:t xml:space="preserve"> </w:t>
            </w:r>
            <w:r>
              <w:rPr>
                <w:rFonts w:ascii="Calibri" w:hAnsi="Calibri" w:cs="Calibri"/>
                <w:color w:val="000000"/>
                <w:sz w:val="20"/>
                <w:szCs w:val="20"/>
              </w:rPr>
              <w:t>внутри</w:t>
            </w:r>
            <w:r>
              <w:rPr>
                <w:rFonts w:ascii="Arial Armenian" w:hAnsi="Arial Armenian" w:cs="Calibri"/>
                <w:color w:val="000000"/>
                <w:sz w:val="20"/>
                <w:szCs w:val="20"/>
              </w:rPr>
              <w:t xml:space="preserve"> </w:t>
            </w:r>
            <w:r>
              <w:rPr>
                <w:rFonts w:ascii="Calibri" w:hAnsi="Calibri" w:cs="Calibri"/>
                <w:color w:val="000000"/>
                <w:sz w:val="20"/>
                <w:szCs w:val="20"/>
              </w:rPr>
              <w:t>помещений</w:t>
            </w:r>
            <w:r>
              <w:rPr>
                <w:rFonts w:ascii="Arial Armenian" w:hAnsi="Arial Armenian" w:cs="Calibri"/>
                <w:color w:val="000000"/>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r>
              <w:rPr>
                <w:rFonts w:ascii="Arial Armenian" w:hAnsi="Arial Armenian" w:cs="Calibri"/>
                <w:sz w:val="20"/>
                <w:szCs w:val="20"/>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4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35</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Стационарная</w:t>
            </w:r>
            <w:r>
              <w:rPr>
                <w:rFonts w:ascii="Arial Armenian" w:hAnsi="Arial Armenian" w:cs="Calibri"/>
                <w:color w:val="000000"/>
                <w:sz w:val="20"/>
                <w:szCs w:val="20"/>
              </w:rPr>
              <w:t xml:space="preserve"> IP 4</w:t>
            </w:r>
            <w:r>
              <w:rPr>
                <w:rFonts w:ascii="Calibri" w:hAnsi="Calibri" w:cs="Calibri"/>
                <w:color w:val="000000"/>
                <w:sz w:val="20"/>
                <w:szCs w:val="20"/>
              </w:rPr>
              <w:t>МП</w:t>
            </w:r>
            <w:r>
              <w:rPr>
                <w:rFonts w:ascii="Arial Armenian" w:hAnsi="Arial Armenian" w:cs="Calibri"/>
                <w:color w:val="000000"/>
                <w:sz w:val="20"/>
                <w:szCs w:val="20"/>
              </w:rPr>
              <w:t xml:space="preserve"> </w:t>
            </w:r>
            <w:r>
              <w:rPr>
                <w:rFonts w:ascii="Calibri" w:hAnsi="Calibri" w:cs="Calibri"/>
                <w:color w:val="000000"/>
                <w:sz w:val="20"/>
                <w:szCs w:val="20"/>
              </w:rPr>
              <w:t>камера</w:t>
            </w:r>
            <w:r>
              <w:rPr>
                <w:rFonts w:ascii="Arial Armenian" w:hAnsi="Arial Armenian" w:cs="Calibri"/>
                <w:color w:val="000000"/>
                <w:sz w:val="20"/>
                <w:szCs w:val="20"/>
              </w:rPr>
              <w:t xml:space="preserve"> </w:t>
            </w:r>
            <w:r>
              <w:rPr>
                <w:rFonts w:ascii="Calibri" w:hAnsi="Calibri" w:cs="Calibri"/>
                <w:color w:val="000000"/>
                <w:sz w:val="20"/>
                <w:szCs w:val="20"/>
              </w:rPr>
              <w:t>для</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использования</w:t>
            </w:r>
            <w:r>
              <w:rPr>
                <w:rFonts w:ascii="Arial Armenian" w:hAnsi="Arial Armenian" w:cs="Calibri"/>
                <w:color w:val="000000"/>
                <w:sz w:val="20"/>
                <w:szCs w:val="20"/>
              </w:rPr>
              <w:t xml:space="preserve"> </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01"/>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Солнечная</w:t>
            </w:r>
            <w:r>
              <w:rPr>
                <w:rFonts w:ascii="Arial Armenian" w:hAnsi="Arial Armenian" w:cs="Calibri"/>
                <w:b/>
                <w:bCs/>
                <w:sz w:val="22"/>
                <w:szCs w:val="22"/>
              </w:rPr>
              <w:t xml:space="preserve"> </w:t>
            </w:r>
            <w:r>
              <w:rPr>
                <w:rFonts w:ascii="Calibri" w:hAnsi="Calibri" w:cs="Calibri"/>
                <w:b/>
                <w:bCs/>
                <w:sz w:val="22"/>
                <w:szCs w:val="22"/>
              </w:rPr>
              <w:t>фотовольтовая</w:t>
            </w:r>
            <w:r>
              <w:rPr>
                <w:rFonts w:ascii="Arial Armenian" w:hAnsi="Arial Armenian" w:cs="Calibri"/>
                <w:b/>
                <w:bCs/>
                <w:sz w:val="22"/>
                <w:szCs w:val="22"/>
              </w:rPr>
              <w:t xml:space="preserve"> </w:t>
            </w:r>
            <w:r>
              <w:rPr>
                <w:rFonts w:ascii="Calibri" w:hAnsi="Calibri" w:cs="Calibri"/>
                <w:b/>
                <w:bCs/>
                <w:sz w:val="22"/>
                <w:szCs w:val="22"/>
              </w:rPr>
              <w:t>станция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0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36</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фотовольтовых</w:t>
            </w:r>
            <w:r>
              <w:rPr>
                <w:rFonts w:ascii="Arial Armenian" w:hAnsi="Arial Armenian" w:cs="Calibri"/>
                <w:sz w:val="20"/>
                <w:szCs w:val="20"/>
              </w:rPr>
              <w:t xml:space="preserve"> </w:t>
            </w:r>
            <w:r>
              <w:rPr>
                <w:rFonts w:ascii="Calibri" w:hAnsi="Calibri" w:cs="Calibri"/>
                <w:sz w:val="20"/>
                <w:szCs w:val="20"/>
              </w:rPr>
              <w:t>солнечных</w:t>
            </w:r>
            <w:r>
              <w:rPr>
                <w:rFonts w:ascii="Arial Armenian" w:hAnsi="Arial Armenian" w:cs="Calibri"/>
                <w:sz w:val="20"/>
                <w:szCs w:val="20"/>
              </w:rPr>
              <w:t xml:space="preserve">  </w:t>
            </w:r>
            <w:r>
              <w:rPr>
                <w:rFonts w:ascii="Calibri" w:hAnsi="Calibri" w:cs="Calibri"/>
                <w:sz w:val="20"/>
                <w:szCs w:val="20"/>
              </w:rPr>
              <w:t>батарей</w:t>
            </w:r>
            <w:r>
              <w:rPr>
                <w:rFonts w:ascii="Arial Armenian" w:hAnsi="Arial Armenian" w:cs="Calibri"/>
                <w:sz w:val="20"/>
                <w:szCs w:val="20"/>
              </w:rPr>
              <w:t xml:space="preserve"> </w:t>
            </w:r>
            <w:r>
              <w:rPr>
                <w:rFonts w:ascii="Calibri" w:hAnsi="Calibri" w:cs="Calibri"/>
                <w:sz w:val="20"/>
                <w:szCs w:val="20"/>
              </w:rPr>
              <w:t>мощноть</w:t>
            </w:r>
            <w:r>
              <w:rPr>
                <w:rFonts w:ascii="Arial Armenian" w:hAnsi="Arial Armenian" w:cs="Calibri"/>
                <w:sz w:val="20"/>
                <w:szCs w:val="20"/>
              </w:rPr>
              <w:t xml:space="preserve"> 550</w:t>
            </w:r>
            <w:r>
              <w:rPr>
                <w:rFonts w:ascii="Calibri" w:hAnsi="Calibri" w:cs="Calibri"/>
                <w:sz w:val="20"/>
                <w:szCs w:val="20"/>
              </w:rPr>
              <w:t>вт</w:t>
            </w:r>
            <w:r>
              <w:rPr>
                <w:rFonts w:ascii="Arial Armenian" w:hAnsi="Arial Armenian" w:cs="Calibri"/>
                <w:sz w:val="20"/>
                <w:szCs w:val="20"/>
              </w:rPr>
              <w:t xml:space="preserve">                          </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10 </w:t>
            </w:r>
            <w:r>
              <w:rPr>
                <w:rFonts w:ascii="Calibri" w:hAnsi="Calibri" w:cs="Calibri"/>
                <w:sz w:val="20"/>
                <w:szCs w:val="20"/>
              </w:rPr>
              <w:t>лет</w:t>
            </w:r>
          </w:p>
        </w:tc>
      </w:tr>
      <w:tr w:rsidR="00410A93" w:rsidTr="00410A93">
        <w:trPr>
          <w:trHeight w:val="43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37</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сетевого</w:t>
            </w:r>
            <w:r>
              <w:rPr>
                <w:rFonts w:ascii="Arial Armenian" w:hAnsi="Arial Armenian" w:cs="Calibri"/>
                <w:sz w:val="20"/>
                <w:szCs w:val="20"/>
              </w:rPr>
              <w:t xml:space="preserve"> </w:t>
            </w:r>
            <w:r>
              <w:rPr>
                <w:rFonts w:ascii="Calibri" w:hAnsi="Calibri" w:cs="Calibri"/>
                <w:sz w:val="20"/>
                <w:szCs w:val="20"/>
              </w:rPr>
              <w:t>преобразователя</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тока</w:t>
            </w:r>
            <w:r>
              <w:rPr>
                <w:rFonts w:ascii="Arial Armenian" w:hAnsi="Arial Armenian" w:cs="Calibri"/>
                <w:sz w:val="20"/>
                <w:szCs w:val="20"/>
              </w:rPr>
              <w:t xml:space="preserve"> (</w:t>
            </w:r>
            <w:r>
              <w:rPr>
                <w:rFonts w:ascii="Calibri" w:hAnsi="Calibri" w:cs="Calibri"/>
                <w:sz w:val="20"/>
                <w:szCs w:val="20"/>
              </w:rPr>
              <w:t>инвертора</w:t>
            </w:r>
            <w:r>
              <w:rPr>
                <w:rFonts w:ascii="Arial Armenian" w:hAnsi="Arial Armenian" w:cs="Calibri"/>
                <w:sz w:val="20"/>
                <w:szCs w:val="20"/>
              </w:rPr>
              <w:t xml:space="preserve">) 50 </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293"/>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Бытовая</w:t>
            </w:r>
            <w:r>
              <w:rPr>
                <w:rFonts w:ascii="Arial Armenian" w:hAnsi="Arial Armenian" w:cs="Calibri"/>
                <w:b/>
                <w:bCs/>
                <w:sz w:val="22"/>
                <w:szCs w:val="22"/>
              </w:rPr>
              <w:t xml:space="preserve"> </w:t>
            </w:r>
            <w:r>
              <w:rPr>
                <w:rFonts w:ascii="Calibri" w:hAnsi="Calibri" w:cs="Calibri"/>
                <w:b/>
                <w:bCs/>
                <w:sz w:val="22"/>
                <w:szCs w:val="22"/>
              </w:rPr>
              <w:t>канализация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43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38</w:t>
            </w:r>
          </w:p>
        </w:tc>
        <w:tc>
          <w:tcPr>
            <w:tcW w:w="6420" w:type="dxa"/>
            <w:tcBorders>
              <w:top w:val="nil"/>
              <w:left w:val="nil"/>
              <w:bottom w:val="nil"/>
              <w:right w:val="single" w:sz="4" w:space="0" w:color="auto"/>
            </w:tcBorders>
            <w:shd w:val="clear" w:color="auto" w:fill="auto"/>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очистительной</w:t>
            </w:r>
            <w:r>
              <w:rPr>
                <w:rFonts w:ascii="Arial Armenian" w:hAnsi="Arial Armenian" w:cs="Calibri"/>
                <w:sz w:val="20"/>
                <w:szCs w:val="20"/>
              </w:rPr>
              <w:t xml:space="preserve"> </w:t>
            </w:r>
            <w:r>
              <w:rPr>
                <w:rFonts w:ascii="Calibri" w:hAnsi="Calibri" w:cs="Calibri"/>
                <w:sz w:val="20"/>
                <w:szCs w:val="20"/>
              </w:rPr>
              <w:t>установки</w:t>
            </w:r>
            <w:r>
              <w:rPr>
                <w:rFonts w:ascii="Arial Armenian" w:hAnsi="Arial Armenian" w:cs="Calibri"/>
                <w:sz w:val="20"/>
                <w:szCs w:val="20"/>
              </w:rPr>
              <w:t xml:space="preserve"> </w:t>
            </w:r>
            <w:r>
              <w:rPr>
                <w:rFonts w:ascii="Calibri" w:hAnsi="Calibri" w:cs="Calibri"/>
                <w:sz w:val="20"/>
                <w:szCs w:val="20"/>
              </w:rPr>
              <w:t>производельностью</w:t>
            </w:r>
            <w:r>
              <w:rPr>
                <w:rFonts w:ascii="Arial Armenian" w:hAnsi="Arial Armenian" w:cs="Calibri"/>
                <w:sz w:val="20"/>
                <w:szCs w:val="20"/>
              </w:rPr>
              <w:t xml:space="preserve"> 3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день</w:t>
            </w:r>
            <w:r>
              <w:rPr>
                <w:rFonts w:ascii="Arial Armenian" w:hAnsi="Arial Armenian" w:cs="Calibri"/>
                <w:sz w:val="20"/>
                <w:szCs w:val="20"/>
              </w:rPr>
              <w:t xml:space="preserve"> (15 </w:t>
            </w:r>
            <w:r>
              <w:rPr>
                <w:rFonts w:ascii="Calibri" w:hAnsi="Calibri" w:cs="Calibri"/>
                <w:sz w:val="20"/>
                <w:szCs w:val="20"/>
              </w:rPr>
              <w:lastRenderedPageBreak/>
              <w:t>чел</w:t>
            </w:r>
            <w:r>
              <w:rPr>
                <w:rFonts w:ascii="Arial Armenian" w:hAnsi="Arial Armenian" w:cs="Calibri"/>
                <w:sz w:val="20"/>
                <w:szCs w:val="20"/>
              </w:rPr>
              <w:t>.)</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lastRenderedPageBreak/>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21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lastRenderedPageBreak/>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Лифт</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5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39</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Винтовой</w:t>
            </w:r>
            <w:r>
              <w:rPr>
                <w:rFonts w:ascii="Arial Armenian" w:hAnsi="Arial Armenian" w:cs="Calibri"/>
                <w:sz w:val="20"/>
                <w:szCs w:val="20"/>
              </w:rPr>
              <w:t xml:space="preserve"> </w:t>
            </w:r>
            <w:r>
              <w:rPr>
                <w:rFonts w:ascii="Calibri" w:hAnsi="Calibri" w:cs="Calibri"/>
                <w:sz w:val="20"/>
                <w:szCs w:val="20"/>
              </w:rPr>
              <w:t>стеклянный</w:t>
            </w:r>
            <w:r>
              <w:rPr>
                <w:rFonts w:ascii="Arial Armenian" w:hAnsi="Arial Armenian" w:cs="Calibri"/>
                <w:sz w:val="20"/>
                <w:szCs w:val="20"/>
              </w:rPr>
              <w:t xml:space="preserve"> </w:t>
            </w: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детей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ограниченными</w:t>
            </w:r>
            <w:r>
              <w:rPr>
                <w:rFonts w:ascii="Arial Armenian" w:hAnsi="Arial Armenian" w:cs="Calibri"/>
                <w:sz w:val="20"/>
                <w:szCs w:val="20"/>
              </w:rPr>
              <w:t xml:space="preserve"> </w:t>
            </w:r>
            <w:r>
              <w:rPr>
                <w:rFonts w:ascii="Calibri" w:hAnsi="Calibri" w:cs="Calibri"/>
                <w:sz w:val="20"/>
                <w:szCs w:val="20"/>
              </w:rPr>
              <w:t>возможностями</w:t>
            </w:r>
            <w:r>
              <w:rPr>
                <w:rFonts w:ascii="Arial Armenian" w:hAnsi="Arial Armenian" w:cs="Calibri"/>
                <w:sz w:val="20"/>
                <w:szCs w:val="20"/>
              </w:rPr>
              <w:t xml:space="preserve">, </w:t>
            </w:r>
            <w:r>
              <w:rPr>
                <w:rFonts w:ascii="Calibri" w:hAnsi="Calibri" w:cs="Calibri"/>
                <w:sz w:val="20"/>
                <w:szCs w:val="20"/>
              </w:rPr>
              <w:t>грузоподъемностью</w:t>
            </w:r>
            <w:r>
              <w:rPr>
                <w:rFonts w:ascii="Arial Armenian" w:hAnsi="Arial Armenian" w:cs="Calibri"/>
                <w:sz w:val="20"/>
                <w:szCs w:val="20"/>
              </w:rPr>
              <w:t xml:space="preserve"> 320 </w:t>
            </w:r>
            <w:r>
              <w:rPr>
                <w:rFonts w:ascii="Calibri" w:hAnsi="Calibri" w:cs="Calibri"/>
                <w:sz w:val="20"/>
                <w:szCs w:val="20"/>
              </w:rPr>
              <w:t>кг</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28"/>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40</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Кухонный</w:t>
            </w:r>
            <w:r>
              <w:rPr>
                <w:rFonts w:ascii="Arial Armenian" w:hAnsi="Arial Armenian" w:cs="Calibri"/>
                <w:sz w:val="20"/>
                <w:szCs w:val="20"/>
              </w:rPr>
              <w:t xml:space="preserve"> </w:t>
            </w: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грузоподъемностью</w:t>
            </w:r>
            <w:r>
              <w:rPr>
                <w:rFonts w:ascii="Arial Armenian" w:hAnsi="Arial Armenian" w:cs="Calibri"/>
                <w:sz w:val="20"/>
                <w:szCs w:val="20"/>
              </w:rPr>
              <w:t xml:space="preserve"> 75 </w:t>
            </w:r>
            <w:r>
              <w:rPr>
                <w:rFonts w:ascii="Calibri" w:hAnsi="Calibri" w:cs="Calibri"/>
                <w:sz w:val="20"/>
                <w:szCs w:val="20"/>
              </w:rPr>
              <w:t>кг</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bl>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1DA" w:rsidRDefault="00C601DA">
      <w:r>
        <w:separator/>
      </w:r>
    </w:p>
  </w:endnote>
  <w:endnote w:type="continuationSeparator" w:id="0">
    <w:p w:rsidR="00C601DA" w:rsidRDefault="00C6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576DD" w:rsidRPr="00305BEC" w:rsidRDefault="000576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001B">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1DA" w:rsidRDefault="00C601DA">
      <w:r>
        <w:separator/>
      </w:r>
    </w:p>
  </w:footnote>
  <w:footnote w:type="continuationSeparator" w:id="0">
    <w:p w:rsidR="00C601DA" w:rsidRDefault="00C601DA">
      <w:r>
        <w:continuationSeparator/>
      </w:r>
    </w:p>
  </w:footnote>
  <w:footnote w:id="1">
    <w:p w:rsidR="005761A8" w:rsidRDefault="005761A8" w:rsidP="005761A8">
      <w:pPr>
        <w:jc w:val="both"/>
      </w:pPr>
    </w:p>
    <w:p w:rsidR="005761A8" w:rsidRPr="008444F1" w:rsidRDefault="005761A8" w:rsidP="005761A8">
      <w:pPr>
        <w:jc w:val="both"/>
        <w:rPr>
          <w:i/>
        </w:rPr>
      </w:pPr>
    </w:p>
    <w:p w:rsidR="005761A8" w:rsidRPr="00B1013B" w:rsidRDefault="005761A8"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61A8" w:rsidRDefault="005761A8" w:rsidP="005761A8">
      <w:pPr>
        <w:jc w:val="both"/>
        <w:rPr>
          <w:rFonts w:ascii="GHEA Grapalat" w:hAnsi="GHEA Grapalat"/>
          <w:sz w:val="20"/>
          <w:szCs w:val="20"/>
          <w:lang w:val="af-ZA"/>
        </w:rPr>
      </w:pPr>
    </w:p>
    <w:p w:rsidR="005761A8" w:rsidRDefault="005761A8" w:rsidP="005761A8">
      <w:pPr>
        <w:pStyle w:val="FootnoteText"/>
        <w:rPr>
          <w:rFonts w:asciiTheme="minorHAnsi" w:hAnsiTheme="minorHAnsi"/>
          <w:lang w:val="af-ZA"/>
        </w:rPr>
      </w:pPr>
    </w:p>
  </w:footnote>
  <w:footnote w:id="2">
    <w:p w:rsidR="000576DD" w:rsidRPr="00D3436F" w:rsidRDefault="000576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76DD" w:rsidRPr="00D3436F" w:rsidRDefault="000576DD">
      <w:pPr>
        <w:pStyle w:val="FootnoteText"/>
        <w:rPr>
          <w:lang w:val="es-ES"/>
        </w:rPr>
      </w:pPr>
    </w:p>
  </w:footnote>
  <w:footnote w:id="3">
    <w:p w:rsidR="009F3AE5" w:rsidRPr="006F5F33" w:rsidRDefault="009F3AE5"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DF1919" w:rsidRPr="006F5F33" w:rsidRDefault="00DF1919"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DF1919" w:rsidRPr="006F5F33" w:rsidRDefault="00DF1919"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7068A2" w:rsidRPr="0033337E" w:rsidRDefault="007068A2"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7068A2" w:rsidRPr="0033337E" w:rsidRDefault="007068A2"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9060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2846D-9C94-4A3B-8F1D-55E255D7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87</Pages>
  <Words>26961</Words>
  <Characters>153681</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2141</cp:revision>
  <cp:lastPrinted>2018-02-16T07:12:00Z</cp:lastPrinted>
  <dcterms:created xsi:type="dcterms:W3CDTF">2019-10-28T07:04:00Z</dcterms:created>
  <dcterms:modified xsi:type="dcterms:W3CDTF">2025-04-09T13:04:00Z</dcterms:modified>
</cp:coreProperties>
</file>